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BB029" w14:textId="6B354726"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214405">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E5EEC">
        <w:rPr>
          <w:rFonts w:ascii="Arial" w:eastAsia="MS Mincho" w:hAnsi="Arial" w:cs="Arial"/>
          <w:b/>
          <w:sz w:val="24"/>
          <w:szCs w:val="24"/>
          <w:lang w:eastAsia="ja-JP"/>
        </w:rPr>
        <w:t>5</w:t>
      </w:r>
      <w:r w:rsidR="008563B7">
        <w:rPr>
          <w:rFonts w:ascii="Arial" w:eastAsia="MS Mincho" w:hAnsi="Arial" w:cs="Arial"/>
          <w:b/>
          <w:sz w:val="24"/>
          <w:szCs w:val="24"/>
          <w:lang w:eastAsia="ja-JP"/>
        </w:rPr>
        <w:t>2287</w:t>
      </w:r>
    </w:p>
    <w:p w14:paraId="0B51EB4A" w14:textId="77777777" w:rsidR="00B4181D" w:rsidRPr="000D6532" w:rsidRDefault="00214405"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Fukuoka, Japan</w:t>
      </w:r>
      <w:r w:rsidR="005427C6" w:rsidRPr="005427C6">
        <w:rPr>
          <w:rFonts w:ascii="Arial" w:eastAsia="MS Mincho" w:hAnsi="Arial" w:cs="Arial"/>
          <w:b/>
          <w:sz w:val="24"/>
          <w:szCs w:val="24"/>
          <w:lang w:eastAsia="ja-JP"/>
        </w:rPr>
        <w:t>, 1</w:t>
      </w:r>
      <w:r>
        <w:rPr>
          <w:rFonts w:ascii="Arial" w:eastAsia="MS Mincho" w:hAnsi="Arial" w:cs="Arial"/>
          <w:b/>
          <w:sz w:val="24"/>
          <w:szCs w:val="24"/>
          <w:lang w:eastAsia="ja-JP"/>
        </w:rPr>
        <w:t>9</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3</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May </w:t>
      </w:r>
      <w:r w:rsidR="005427C6" w:rsidRPr="005427C6">
        <w:rPr>
          <w:rFonts w:ascii="Arial" w:eastAsia="MS Mincho" w:hAnsi="Arial" w:cs="Arial"/>
          <w:b/>
          <w:sz w:val="24"/>
          <w:szCs w:val="24"/>
          <w:lang w:eastAsia="ja-JP"/>
        </w:rPr>
        <w:t>202</w:t>
      </w:r>
      <w:r w:rsidR="002E5EEC">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E5EEC">
        <w:rPr>
          <w:rFonts w:ascii="Arial" w:eastAsia="MS Mincho" w:hAnsi="Arial" w:cs="Arial"/>
          <w:i/>
          <w:sz w:val="24"/>
          <w:szCs w:val="24"/>
          <w:lang w:eastAsia="ja-JP"/>
        </w:rPr>
        <w:t>5xxxx</w:t>
      </w:r>
      <w:r w:rsidR="001C332D" w:rsidRPr="001C332D">
        <w:rPr>
          <w:rFonts w:ascii="Arial" w:eastAsia="MS Mincho" w:hAnsi="Arial" w:cs="Arial"/>
          <w:i/>
          <w:sz w:val="24"/>
          <w:szCs w:val="24"/>
          <w:lang w:eastAsia="ja-JP"/>
        </w:rPr>
        <w:t>)</w:t>
      </w:r>
    </w:p>
    <w:p w14:paraId="60BC39EB" w14:textId="77777777" w:rsidR="00B4181D" w:rsidRPr="000D6532" w:rsidRDefault="00B4181D" w:rsidP="00B4181D">
      <w:pPr>
        <w:spacing w:after="0"/>
        <w:rPr>
          <w:rFonts w:ascii="Arial" w:eastAsia="MS Mincho" w:hAnsi="Arial"/>
          <w:sz w:val="24"/>
          <w:szCs w:val="24"/>
          <w:lang w:eastAsia="ja-JP"/>
        </w:rPr>
      </w:pPr>
    </w:p>
    <w:p w14:paraId="3006C384" w14:textId="77777777" w:rsidR="004F7F5B" w:rsidRPr="004F7F5B" w:rsidRDefault="004F7F5B" w:rsidP="004F7F5B">
      <w:pPr>
        <w:spacing w:after="120"/>
        <w:ind w:left="1985" w:hanging="1985"/>
        <w:rPr>
          <w:rFonts w:ascii="Arial" w:hAnsi="Arial" w:cs="Arial"/>
          <w:b/>
          <w:bCs/>
        </w:rPr>
      </w:pPr>
      <w:r w:rsidRPr="004F7F5B">
        <w:rPr>
          <w:rFonts w:ascii="Arial" w:hAnsi="Arial" w:cs="Arial"/>
          <w:b/>
          <w:bCs/>
        </w:rPr>
        <w:t>Source:</w:t>
      </w:r>
      <w:r w:rsidRPr="004F7F5B">
        <w:rPr>
          <w:rFonts w:ascii="Arial" w:hAnsi="Arial" w:cs="Arial"/>
          <w:b/>
          <w:bCs/>
        </w:rPr>
        <w:tab/>
        <w:t>InterDigital</w:t>
      </w:r>
    </w:p>
    <w:p w14:paraId="0E875BF3" w14:textId="75F76853" w:rsidR="004F7F5B" w:rsidRPr="004F7F5B" w:rsidRDefault="004F7F5B" w:rsidP="004F7F5B">
      <w:pPr>
        <w:spacing w:after="120"/>
        <w:ind w:left="1985" w:hanging="1985"/>
        <w:rPr>
          <w:rFonts w:ascii="Arial" w:hAnsi="Arial" w:cs="Arial"/>
          <w:b/>
          <w:bCs/>
        </w:rPr>
      </w:pPr>
      <w:r w:rsidRPr="004F7F5B">
        <w:rPr>
          <w:rFonts w:ascii="Arial" w:hAnsi="Arial" w:cs="Arial"/>
          <w:b/>
          <w:bCs/>
        </w:rPr>
        <w:t>New use case title:</w:t>
      </w:r>
      <w:r w:rsidRPr="004F7F5B">
        <w:rPr>
          <w:rFonts w:ascii="Arial" w:hAnsi="Arial" w:cs="Arial"/>
          <w:b/>
          <w:bCs/>
        </w:rPr>
        <w:tab/>
      </w:r>
      <w:r>
        <w:rPr>
          <w:rFonts w:ascii="Arial" w:eastAsia="SimSun" w:hAnsi="Arial" w:cs="Arial"/>
          <w:b/>
          <w:bCs/>
          <w:lang w:eastAsia="en-GB"/>
        </w:rPr>
        <w:t>Trust</w:t>
      </w:r>
      <w:r w:rsidR="008563B7">
        <w:rPr>
          <w:rFonts w:ascii="Arial" w:eastAsia="SimSun" w:hAnsi="Arial" w:cs="Arial"/>
          <w:b/>
          <w:bCs/>
          <w:lang w:eastAsia="en-GB"/>
        </w:rPr>
        <w:t xml:space="preserve"> building services</w:t>
      </w:r>
    </w:p>
    <w:p w14:paraId="79DF2735" w14:textId="77777777" w:rsidR="004F7F5B" w:rsidRPr="004F7F5B" w:rsidRDefault="004F7F5B" w:rsidP="004F7F5B">
      <w:pPr>
        <w:spacing w:after="120"/>
        <w:ind w:left="1985" w:hanging="1985"/>
        <w:rPr>
          <w:rFonts w:ascii="Arial" w:hAnsi="Arial" w:cs="Arial"/>
          <w:b/>
          <w:bCs/>
        </w:rPr>
      </w:pPr>
      <w:r w:rsidRPr="004F7F5B">
        <w:rPr>
          <w:rFonts w:ascii="Arial" w:hAnsi="Arial" w:cs="Arial"/>
          <w:b/>
          <w:bCs/>
        </w:rPr>
        <w:t>Draft TS/TR:</w:t>
      </w:r>
      <w:r w:rsidRPr="004F7F5B">
        <w:rPr>
          <w:rFonts w:ascii="Arial" w:hAnsi="Arial" w:cs="Arial"/>
          <w:b/>
          <w:bCs/>
        </w:rPr>
        <w:tab/>
        <w:t>3GPP TR 22.870</w:t>
      </w:r>
    </w:p>
    <w:p w14:paraId="00F0035C" w14:textId="2F6A2B2B" w:rsidR="004F7F5B" w:rsidRPr="004F7F5B" w:rsidRDefault="004F7F5B" w:rsidP="004F7F5B">
      <w:pPr>
        <w:spacing w:after="120"/>
        <w:ind w:left="1985" w:hanging="1985"/>
        <w:rPr>
          <w:rFonts w:ascii="Arial" w:hAnsi="Arial"/>
          <w:b/>
        </w:rPr>
      </w:pPr>
      <w:r w:rsidRPr="004F7F5B">
        <w:rPr>
          <w:rFonts w:ascii="Arial" w:hAnsi="Arial"/>
          <w:b/>
        </w:rPr>
        <w:t xml:space="preserve">Agenda </w:t>
      </w:r>
      <w:r w:rsidRPr="004F7F5B">
        <w:rPr>
          <w:rFonts w:ascii="Arial" w:hAnsi="Arial" w:cs="Arial"/>
          <w:b/>
          <w:bCs/>
        </w:rPr>
        <w:t>item:</w:t>
      </w:r>
      <w:r w:rsidRPr="004F7F5B">
        <w:rPr>
          <w:rFonts w:ascii="Arial" w:hAnsi="Arial" w:cs="Arial"/>
          <w:b/>
          <w:bCs/>
        </w:rPr>
        <w:tab/>
        <w:t>8.1.</w:t>
      </w:r>
      <w:r w:rsidR="008563B7">
        <w:rPr>
          <w:rFonts w:ascii="Arial" w:hAnsi="Arial" w:cs="Arial"/>
          <w:b/>
          <w:bCs/>
        </w:rPr>
        <w:t>2</w:t>
      </w:r>
    </w:p>
    <w:p w14:paraId="12BD9181" w14:textId="77777777" w:rsidR="004F7F5B" w:rsidRPr="004F7F5B" w:rsidRDefault="004F7F5B" w:rsidP="004F7F5B">
      <w:pPr>
        <w:spacing w:after="120"/>
        <w:ind w:left="1985" w:hanging="1985"/>
        <w:rPr>
          <w:rFonts w:ascii="Arial" w:hAnsi="Arial" w:cs="Arial"/>
          <w:b/>
          <w:bCs/>
        </w:rPr>
      </w:pPr>
      <w:r w:rsidRPr="004F7F5B">
        <w:rPr>
          <w:rFonts w:ascii="Arial" w:hAnsi="Arial" w:cs="Arial"/>
          <w:b/>
          <w:bCs/>
        </w:rPr>
        <w:t>Document for:</w:t>
      </w:r>
      <w:r w:rsidRPr="004F7F5B">
        <w:rPr>
          <w:rFonts w:ascii="Arial" w:hAnsi="Arial" w:cs="Arial"/>
          <w:b/>
          <w:bCs/>
        </w:rPr>
        <w:tab/>
        <w:t>Approval</w:t>
      </w:r>
    </w:p>
    <w:p w14:paraId="0D83B45F" w14:textId="77777777" w:rsidR="004F7F5B" w:rsidRPr="004F7F5B" w:rsidRDefault="004F7F5B" w:rsidP="004F7F5B">
      <w:pPr>
        <w:spacing w:after="120"/>
        <w:ind w:left="1985" w:hanging="1985"/>
        <w:rPr>
          <w:rFonts w:ascii="Arial" w:hAnsi="Arial"/>
          <w:b/>
        </w:rPr>
      </w:pPr>
      <w:r w:rsidRPr="004F7F5B">
        <w:rPr>
          <w:rFonts w:ascii="Arial" w:hAnsi="Arial"/>
          <w:b/>
        </w:rPr>
        <w:t>Contact:</w:t>
      </w:r>
      <w:r w:rsidRPr="004F7F5B">
        <w:rPr>
          <w:rFonts w:ascii="Arial" w:hAnsi="Arial"/>
          <w:b/>
        </w:rPr>
        <w:tab/>
      </w:r>
      <w:r w:rsidRPr="004F7F5B">
        <w:rPr>
          <w:rFonts w:ascii="Arial" w:hAnsi="Arial" w:cs="Arial"/>
          <w:b/>
          <w:bCs/>
        </w:rPr>
        <w:t xml:space="preserve">Catalina Mladin, </w:t>
      </w:r>
      <w:hyperlink r:id="rId11" w:history="1">
        <w:r w:rsidRPr="004F7F5B">
          <w:rPr>
            <w:rFonts w:ascii="Arial" w:hAnsi="Arial" w:cs="Arial"/>
            <w:b/>
            <w:bCs/>
            <w:color w:val="467886"/>
            <w:u w:val="single"/>
          </w:rPr>
          <w:t>Catalina.Mladin@Interdigital.com</w:t>
        </w:r>
      </w:hyperlink>
      <w:r w:rsidRPr="004F7F5B">
        <w:rPr>
          <w:rFonts w:ascii="Arial" w:hAnsi="Arial" w:cs="Arial"/>
          <w:b/>
          <w:bCs/>
        </w:rPr>
        <w:t xml:space="preserve"> </w:t>
      </w:r>
    </w:p>
    <w:p w14:paraId="10AB4977" w14:textId="77777777" w:rsidR="00B4181D" w:rsidRPr="000D6532" w:rsidRDefault="00B4181D" w:rsidP="00B4181D">
      <w:pPr>
        <w:pBdr>
          <w:bottom w:val="single" w:sz="6" w:space="1" w:color="auto"/>
        </w:pBdr>
        <w:spacing w:after="0"/>
        <w:rPr>
          <w:rFonts w:eastAsia="MS Mincho"/>
          <w:sz w:val="24"/>
          <w:szCs w:val="24"/>
          <w:lang w:eastAsia="ja-JP"/>
        </w:rPr>
      </w:pPr>
    </w:p>
    <w:p w14:paraId="162E04C1" w14:textId="77777777" w:rsidR="000E08A6" w:rsidRDefault="00C926D5" w:rsidP="00BA5A05">
      <w:pPr>
        <w:spacing w:after="200" w:line="276" w:lineRule="auto"/>
        <w:outlineLvl w:val="1"/>
        <w:rPr>
          <w:rFonts w:ascii="Arial" w:eastAsia="Calibri" w:hAnsi="Arial" w:cs="Arial"/>
          <w:i/>
          <w:sz w:val="22"/>
          <w:szCs w:val="22"/>
        </w:rPr>
      </w:pPr>
      <w:r w:rsidRPr="00C926D5">
        <w:rPr>
          <w:rFonts w:ascii="Arial" w:eastAsia="Calibri" w:hAnsi="Arial" w:cs="Arial"/>
          <w:i/>
          <w:sz w:val="22"/>
          <w:szCs w:val="22"/>
        </w:rPr>
        <w:t xml:space="preserve">Abstract: </w:t>
      </w:r>
    </w:p>
    <w:p w14:paraId="7E7929E0" w14:textId="77777777" w:rsidR="005F62EC" w:rsidRDefault="005F62EC" w:rsidP="005F62EC">
      <w:pPr>
        <w:pStyle w:val="EX"/>
        <w:rPr>
          <w:lang w:val="en-US"/>
        </w:rPr>
      </w:pPr>
    </w:p>
    <w:p w14:paraId="0948830E" w14:textId="77777777" w:rsidR="009E582A" w:rsidRPr="00FD42AA" w:rsidRDefault="009E582A" w:rsidP="009F6A3B">
      <w:pPr>
        <w:spacing w:after="200" w:line="276" w:lineRule="auto"/>
        <w:rPr>
          <w:rFonts w:ascii="Arial" w:eastAsia="Calibri" w:hAnsi="Arial" w:cs="Arial"/>
          <w:b/>
          <w:bCs/>
          <w:iCs/>
          <w:sz w:val="22"/>
          <w:szCs w:val="22"/>
          <w:u w:val="single"/>
        </w:rPr>
      </w:pPr>
    </w:p>
    <w:p w14:paraId="3DD877F1" w14:textId="77777777" w:rsidR="00FE2FA8" w:rsidRDefault="00C27B10" w:rsidP="00FE2FA8">
      <w:pPr>
        <w:pStyle w:val="Heading2"/>
      </w:pPr>
      <w:r>
        <w:t xml:space="preserve"> </w:t>
      </w:r>
      <w:r w:rsidR="00C926D5" w:rsidRPr="00C926D5">
        <w:t>----------</w:t>
      </w:r>
      <w:r w:rsidR="00303360">
        <w:t>-</w:t>
      </w:r>
      <w:r w:rsidR="00431FA2">
        <w:t xml:space="preserve"> </w:t>
      </w:r>
      <w:r w:rsidR="00D257CC">
        <w:t xml:space="preserve">Change 1: </w:t>
      </w:r>
      <w:r w:rsidR="00C926D5" w:rsidRPr="00C926D5">
        <w:t>Use Case</w:t>
      </w:r>
      <w:r w:rsidR="00537B65">
        <w:t xml:space="preserve"> – all new text</w:t>
      </w:r>
      <w:r w:rsidR="00C926D5" w:rsidRPr="00C926D5">
        <w:t xml:space="preserve"> </w:t>
      </w:r>
      <w:r w:rsidR="00303360">
        <w:t>-------------------------</w:t>
      </w:r>
      <w:r w:rsidR="00C926D5" w:rsidRPr="00C926D5">
        <w:t>----</w:t>
      </w:r>
      <w:r>
        <w:t xml:space="preserve"> </w:t>
      </w:r>
    </w:p>
    <w:p w14:paraId="347E39CF" w14:textId="77777777" w:rsidR="00FE2FA8" w:rsidRDefault="00FE2FA8" w:rsidP="001F165A"/>
    <w:p w14:paraId="697C8B32" w14:textId="77777777" w:rsidR="00727527" w:rsidRDefault="00727527" w:rsidP="00727527">
      <w:pPr>
        <w:pStyle w:val="Heading2"/>
        <w:rPr>
          <w:lang w:eastAsia="zh-CN"/>
        </w:rPr>
      </w:pPr>
      <w:bookmarkStart w:id="0" w:name="_Toc187910110"/>
      <w:r>
        <w:t>5.y</w:t>
      </w:r>
      <w:r>
        <w:tab/>
      </w:r>
      <w:bookmarkEnd w:id="0"/>
      <w:r>
        <w:t>Trust</w:t>
      </w:r>
      <w:r w:rsidR="00BC679C">
        <w:t>-</w:t>
      </w:r>
      <w:r w:rsidR="00291FAF">
        <w:t>B</w:t>
      </w:r>
      <w:r w:rsidR="00BC679C">
        <w:t>uilding</w:t>
      </w:r>
      <w:r>
        <w:t xml:space="preserve"> </w:t>
      </w:r>
      <w:r w:rsidR="004E307E">
        <w:t xml:space="preserve">as a </w:t>
      </w:r>
      <w:r w:rsidR="00641437">
        <w:t>Service (T</w:t>
      </w:r>
      <w:r w:rsidR="00291FAF">
        <w:t>B</w:t>
      </w:r>
      <w:r w:rsidR="00641437">
        <w:t xml:space="preserve">S) </w:t>
      </w:r>
      <w:r w:rsidR="0053415F">
        <w:t>support</w:t>
      </w:r>
    </w:p>
    <w:p w14:paraId="69F4E490" w14:textId="77777777" w:rsidR="00727527" w:rsidRDefault="00727527" w:rsidP="00727527">
      <w:pPr>
        <w:pStyle w:val="Heading3"/>
        <w:rPr>
          <w:lang w:eastAsia="zh-CN"/>
        </w:rPr>
      </w:pPr>
      <w:bookmarkStart w:id="1" w:name="_Toc187910111"/>
      <w:r>
        <w:t>5.y.1</w:t>
      </w:r>
      <w:r>
        <w:tab/>
        <w:t>Description</w:t>
      </w:r>
      <w:bookmarkEnd w:id="1"/>
    </w:p>
    <w:p w14:paraId="72F15BA0" w14:textId="77777777" w:rsidR="004E307E" w:rsidRDefault="001F3FCE" w:rsidP="001F3FCE">
      <w:r>
        <w:t xml:space="preserve">Public telecommunication networks are part of critical national infrastructures and the services they deliver are increasingly critical for many daily activities. This is driving a sharper focus on </w:t>
      </w:r>
      <w:r w:rsidR="00641437">
        <w:t xml:space="preserve">the </w:t>
      </w:r>
      <w:r>
        <w:t>trustworthiness</w:t>
      </w:r>
      <w:r w:rsidR="00641437">
        <w:t xml:space="preserve"> of the various </w:t>
      </w:r>
      <w:r w:rsidR="00231468">
        <w:t>participants</w:t>
      </w:r>
      <w:r w:rsidR="004E307E">
        <w:t xml:space="preserve"> in network-related services</w:t>
      </w:r>
      <w:r>
        <w:t xml:space="preserve">. </w:t>
      </w:r>
    </w:p>
    <w:p w14:paraId="3054F7DF" w14:textId="6AA79E86" w:rsidR="001F3FCE" w:rsidRDefault="001F3FCE" w:rsidP="001F3FCE">
      <w:r>
        <w:t xml:space="preserve">An often-used definition of </w:t>
      </w:r>
      <w:r w:rsidR="002E6A31">
        <w:t>T</w:t>
      </w:r>
      <w:r>
        <w:t>rustworthiness from the National Institute of Standards and Technology (NIST)</w:t>
      </w:r>
      <w:r w:rsidR="00125101">
        <w:t xml:space="preserve"> ad</w:t>
      </w:r>
      <w:r w:rsidR="00DA3D82">
        <w:t>a</w:t>
      </w:r>
      <w:r w:rsidR="00125101">
        <w:t xml:space="preserve">pted </w:t>
      </w:r>
      <w:r w:rsidR="00DA3D82">
        <w:t>by</w:t>
      </w:r>
      <w:r w:rsidR="00125101">
        <w:t xml:space="preserve"> NGMN for mobile networks</w:t>
      </w:r>
      <w:r w:rsidR="00DA3D82">
        <w:t xml:space="preserve"> </w:t>
      </w:r>
      <w:r>
        <w:t xml:space="preserve">includes the following five aspects: security (including confidentiality, integrity, availability), privacy, reliability, resilience, and safety” [NGMN]. </w:t>
      </w:r>
      <w:r w:rsidR="00DA3D82">
        <w:t xml:space="preserve">ISO/IEC </w:t>
      </w:r>
      <w:r w:rsidR="002E6A31">
        <w:t>clarifies the need for implementing Trustworthiness by defining it as the “ability to meet stakeholders’ expectations in a verifiable way”[ISO/IEC].</w:t>
      </w:r>
      <w:r w:rsidR="00ED680B">
        <w:t xml:space="preserve"> This definition is echoed in the 6G ecosystem, albeit the term “Trust” is used instead: “</w:t>
      </w:r>
      <w:r w:rsidR="00ED680B" w:rsidRPr="00ED680B">
        <w:t xml:space="preserve">Trust is certainly about the ability of 6G to </w:t>
      </w:r>
      <w:r w:rsidR="00ED680B" w:rsidRPr="00ED680B">
        <w:t>fulfil</w:t>
      </w:r>
      <w:r w:rsidR="00ED680B" w:rsidRPr="00ED680B">
        <w:t xml:space="preserve"> or exceed expectations in terms of user experience, but it is fundamentally about its ability to offer full security and resilience.” [</w:t>
      </w:r>
      <w:proofErr w:type="spellStart"/>
      <w:r w:rsidR="00ED680B" w:rsidRPr="00ED680B">
        <w:t>Mediatek</w:t>
      </w:r>
      <w:proofErr w:type="spellEnd"/>
      <w:r w:rsidR="00ED680B" w:rsidRPr="00ED680B">
        <w:t>]</w:t>
      </w:r>
    </w:p>
    <w:p w14:paraId="2981D9D6" w14:textId="423C5084" w:rsidR="00ED680B" w:rsidRDefault="00ED680B" w:rsidP="00D34FE0">
      <w:pPr>
        <w:ind w:left="720"/>
      </w:pPr>
      <w:r>
        <w:t xml:space="preserve">NOTE: </w:t>
      </w:r>
      <w:r w:rsidR="004E358C">
        <w:t xml:space="preserve">“Trustworthiness” in 6G includes aspects other than but related to </w:t>
      </w:r>
      <w:r w:rsidR="00D34FE0">
        <w:t>“</w:t>
      </w:r>
      <w:r w:rsidR="004E358C">
        <w:t>Trus</w:t>
      </w:r>
      <w:r w:rsidR="00D34FE0">
        <w:t>t” (as inherited from the 5G</w:t>
      </w:r>
      <w:r w:rsidR="00D34FE0">
        <w:t xml:space="preserve"> 3GPP</w:t>
      </w:r>
      <w:r w:rsidR="00D34FE0">
        <w:t xml:space="preserve"> security specifications). As exemplified above, currently disambiguation is necessary, given that research and applications come from a variety of fields with specialized terminology. In 6G 3GPP</w:t>
      </w:r>
      <w:r w:rsidR="004E358C">
        <w:t xml:space="preserve"> Trustworthiness is proposed for establishment of security-related Trust, as well as for providing additional, value-add services. </w:t>
      </w:r>
    </w:p>
    <w:p w14:paraId="46B5EB78" w14:textId="752DB70D" w:rsidR="001F3FCE" w:rsidRDefault="001F3FCE" w:rsidP="001F3FCE">
      <w:r>
        <w:t>Given the variety of s</w:t>
      </w:r>
      <w:r w:rsidR="004E307E">
        <w:t>ervice participants</w:t>
      </w:r>
      <w:r>
        <w:t xml:space="preserve"> and deployment models anticipated to be covered by 6G, the ecosystem has issued many calls to make trust building </w:t>
      </w:r>
      <w:r w:rsidR="00D34FE0">
        <w:t xml:space="preserve">(including but not limited to security-related Trust, therefore encompassing Trustworthiness)  </w:t>
      </w:r>
      <w:r>
        <w:t>an integra</w:t>
      </w:r>
      <w:r w:rsidR="004E307E">
        <w:t>l</w:t>
      </w:r>
      <w:r>
        <w:t xml:space="preserve"> part or service of the network [ITU-T</w:t>
      </w:r>
      <w:r w:rsidR="002E6A31">
        <w:t>-2022</w:t>
      </w:r>
      <w:r>
        <w:t xml:space="preserve">][NextG][NGMN]. This is especially relevant in an environment in which new/potential services to be provided by the network (e.g. AIML integration, digital twins) require access to large amounts of data from a dynamic set of sources and integration of otherwise untrusted access points in the infrastructure. Moreover, the services provided or enabled by the network increasingly require automated authentication and identity management throughout the operation. At the same time, economic pressures require </w:t>
      </w:r>
      <w:r w:rsidR="007866E5">
        <w:t xml:space="preserve">that </w:t>
      </w:r>
      <w:r>
        <w:t xml:space="preserve">service relationships, </w:t>
      </w:r>
      <w:r w:rsidR="007866E5">
        <w:t xml:space="preserve">previously </w:t>
      </w:r>
      <w:r>
        <w:t xml:space="preserve">defined via pre-established contracts, </w:t>
      </w:r>
      <w:r w:rsidR="007866E5">
        <w:t xml:space="preserve">to </w:t>
      </w:r>
      <w:r w:rsidR="007418F8">
        <w:t xml:space="preserve">be </w:t>
      </w:r>
      <w:r w:rsidR="007866E5">
        <w:t xml:space="preserve">autonomously </w:t>
      </w:r>
      <w:r>
        <w:t>adapt</w:t>
      </w:r>
      <w:r w:rsidR="007418F8">
        <w:t>ive.</w:t>
      </w:r>
    </w:p>
    <w:p w14:paraId="4C17430B" w14:textId="42556E5E" w:rsidR="00E222F0" w:rsidRDefault="00E222F0" w:rsidP="00727527">
      <w:r w:rsidRPr="0053415F">
        <w:t>M</w:t>
      </w:r>
      <w:r w:rsidR="00727527" w:rsidRPr="0053415F">
        <w:t>obile communication</w:t>
      </w:r>
      <w:r w:rsidR="00CE02E8" w:rsidRPr="0053415F">
        <w:t>s</w:t>
      </w:r>
      <w:r w:rsidR="00727527" w:rsidRPr="0053415F">
        <w:t xml:space="preserve"> ha</w:t>
      </w:r>
      <w:r w:rsidR="00CE02E8" w:rsidRPr="0053415F">
        <w:t>ve</w:t>
      </w:r>
      <w:r w:rsidR="00727527" w:rsidRPr="0053415F">
        <w:t xml:space="preserve"> been </w:t>
      </w:r>
      <w:r w:rsidR="00C60DA6" w:rsidRPr="0053415F">
        <w:t>anchored by</w:t>
      </w:r>
      <w:r w:rsidR="00727527" w:rsidRPr="0053415F">
        <w:t xml:space="preserve"> </w:t>
      </w:r>
      <w:r w:rsidRPr="0053415F">
        <w:t>pre-establish</w:t>
      </w:r>
      <w:r w:rsidR="00C60DA6" w:rsidRPr="0053415F">
        <w:t>ed</w:t>
      </w:r>
      <w:r w:rsidRPr="0053415F">
        <w:t xml:space="preserve"> </w:t>
      </w:r>
      <w:r w:rsidR="00D34FE0">
        <w:t>security-related T</w:t>
      </w:r>
      <w:r w:rsidRPr="0053415F">
        <w:t>rust relationships</w:t>
      </w:r>
      <w:r w:rsidR="00C60DA6" w:rsidRPr="0053415F">
        <w:t xml:space="preserve"> in the network, with the </w:t>
      </w:r>
      <w:r w:rsidR="00D34FE0">
        <w:t>security-related T</w:t>
      </w:r>
      <w:r w:rsidR="00C60DA6" w:rsidRPr="0053415F">
        <w:t xml:space="preserve">rust relationship being defined in a binary manner, i.e. either </w:t>
      </w:r>
      <w:r w:rsidR="00C47DF8">
        <w:t>“</w:t>
      </w:r>
      <w:r w:rsidR="00C60DA6" w:rsidRPr="0053415F">
        <w:t>trusted</w:t>
      </w:r>
      <w:r w:rsidR="00C47DF8">
        <w:t>”</w:t>
      </w:r>
      <w:r w:rsidR="00C60DA6" w:rsidRPr="0053415F">
        <w:t xml:space="preserve"> or </w:t>
      </w:r>
      <w:r w:rsidR="00C47DF8">
        <w:t>“</w:t>
      </w:r>
      <w:r w:rsidR="00C60DA6" w:rsidRPr="0053415F">
        <w:t>untrusted</w:t>
      </w:r>
      <w:r w:rsidR="00C47DF8">
        <w:t>”</w:t>
      </w:r>
      <w:r w:rsidR="00C60DA6" w:rsidRPr="0053415F">
        <w:t xml:space="preserve"> stakeholders or environments. The pre-established </w:t>
      </w:r>
      <w:r w:rsidR="00D34FE0">
        <w:t>security-related T</w:t>
      </w:r>
      <w:r w:rsidR="00C60DA6" w:rsidRPr="0053415F">
        <w:t xml:space="preserve">rust relationships have been propagated dynamically to other stakeholders in the system to ensure the security of the communication services provided. </w:t>
      </w:r>
    </w:p>
    <w:p w14:paraId="377F85BB" w14:textId="77777777" w:rsidR="00ED680B" w:rsidRPr="0053415F" w:rsidRDefault="00ED680B" w:rsidP="00727527"/>
    <w:p w14:paraId="3373DEC7" w14:textId="174AFE39" w:rsidR="00727527" w:rsidRDefault="00EC0935" w:rsidP="00727527">
      <w:r>
        <w:lastRenderedPageBreak/>
        <w:t xml:space="preserve">As described in clause 5.3.1.1, </w:t>
      </w:r>
      <w:r w:rsidR="00727527" w:rsidRPr="0053415F">
        <w:t xml:space="preserve"> </w:t>
      </w:r>
      <w:r>
        <w:t xml:space="preserve">6G deployments </w:t>
      </w:r>
      <w:r w:rsidR="00727527" w:rsidRPr="0053415F">
        <w:t>in private, public, and hybrid environment</w:t>
      </w:r>
      <w:r w:rsidR="00845494" w:rsidRPr="0053415F">
        <w:t xml:space="preserve">s </w:t>
      </w:r>
      <w:r>
        <w:t xml:space="preserve">require </w:t>
      </w:r>
      <w:r w:rsidR="0053415F" w:rsidRPr="0053415F">
        <w:t>making</w:t>
      </w:r>
      <w:r w:rsidR="00727527" w:rsidRPr="0053415F">
        <w:t xml:space="preserve"> </w:t>
      </w:r>
      <w:r w:rsidR="00727527" w:rsidRPr="0053415F">
        <w:rPr>
          <w:lang w:val="en-US"/>
        </w:rPr>
        <w:t>decisions</w:t>
      </w:r>
      <w:r w:rsidR="00CE02E8" w:rsidRPr="0053415F">
        <w:rPr>
          <w:lang w:val="en-US"/>
        </w:rPr>
        <w:t xml:space="preserve"> distributed, </w:t>
      </w:r>
      <w:r w:rsidR="00727527" w:rsidRPr="0053415F">
        <w:rPr>
          <w:lang w:val="en-US"/>
        </w:rPr>
        <w:t xml:space="preserve">autonomous </w:t>
      </w:r>
      <w:r w:rsidR="00CE02E8" w:rsidRPr="0053415F">
        <w:rPr>
          <w:lang w:val="en-US"/>
        </w:rPr>
        <w:t>and</w:t>
      </w:r>
      <w:r w:rsidR="00727527" w:rsidRPr="0053415F">
        <w:rPr>
          <w:lang w:val="en-US"/>
        </w:rPr>
        <w:t xml:space="preserve"> self-su</w:t>
      </w:r>
      <w:r w:rsidR="00CE02E8" w:rsidRPr="0053415F">
        <w:rPr>
          <w:lang w:val="en-US"/>
        </w:rPr>
        <w:t>stainable,</w:t>
      </w:r>
      <w:r w:rsidR="00727527" w:rsidRPr="0053415F">
        <w:rPr>
          <w:lang w:val="en-US"/>
        </w:rPr>
        <w:t xml:space="preserve"> </w:t>
      </w:r>
      <w:r w:rsidR="00CE02E8" w:rsidRPr="0053415F">
        <w:rPr>
          <w:lang w:val="en-US"/>
        </w:rPr>
        <w:t>including but not limited to security</w:t>
      </w:r>
      <w:r>
        <w:rPr>
          <w:lang w:val="en-US"/>
        </w:rPr>
        <w:t>-related assessments</w:t>
      </w:r>
      <w:r w:rsidR="00CE02E8" w:rsidRPr="0053415F">
        <w:rPr>
          <w:lang w:val="en-US"/>
        </w:rPr>
        <w:t xml:space="preserve">, </w:t>
      </w:r>
      <w:r w:rsidR="00727527" w:rsidRPr="0053415F">
        <w:rPr>
          <w:lang w:val="en-US"/>
        </w:rPr>
        <w:t xml:space="preserve">based on the owners’ policy and </w:t>
      </w:r>
      <w:r w:rsidR="00727527" w:rsidRPr="0053415F">
        <w:t>wit</w:t>
      </w:r>
      <w:r w:rsidR="00CE02E8" w:rsidRPr="0053415F">
        <w:t xml:space="preserve">h few dependencies on a </w:t>
      </w:r>
      <w:r w:rsidR="00727527" w:rsidRPr="0053415F">
        <w:t xml:space="preserve">central authority in the home or visited network. </w:t>
      </w:r>
      <w:r w:rsidR="00260FE1">
        <w:t xml:space="preserve">The same clause clarifies that </w:t>
      </w:r>
      <w:r w:rsidR="00260FE1" w:rsidRPr="0053415F">
        <w:t>minimization of administrative and operational burdens</w:t>
      </w:r>
      <w:r w:rsidR="00260FE1">
        <w:t xml:space="preserve"> as another imperative, beyond those obtained by employing </w:t>
      </w:r>
      <w:r w:rsidR="00260FE1">
        <w:t>Isolated Computing (e.g. Federation), Authentication, Privacy Preservation, Audit trails, Service Level Agreement (SLA) automation.</w:t>
      </w:r>
      <w:r w:rsidR="00260FE1">
        <w:t xml:space="preserve"> </w:t>
      </w:r>
      <w:r>
        <w:t xml:space="preserve">This results effectively in requirements for a framework of establishment and building of Trust: </w:t>
      </w:r>
      <w:r>
        <w:t xml:space="preserve">“Envisaged use cases and possibilities to provide services and resources in a distributed manner render an architectural solution for trust establishment a critical component of 6G networks.” [Veith] </w:t>
      </w:r>
    </w:p>
    <w:p w14:paraId="7F3653B4" w14:textId="77777777" w:rsidR="00C73C99" w:rsidRDefault="002B0D75" w:rsidP="00473F4A">
      <w:pPr>
        <w:pStyle w:val="B1"/>
        <w:ind w:left="0" w:firstLine="0"/>
      </w:pPr>
      <w:r>
        <w:t xml:space="preserve">Consider for example, a network pre-provisioned with parameters to assess Trustworthiness of various 6GS entities. When </w:t>
      </w:r>
      <w:r w:rsidR="00473F4A">
        <w:t>a</w:t>
      </w:r>
      <w:r>
        <w:t xml:space="preserve"> user requests an application service, the </w:t>
      </w:r>
      <w:r w:rsidR="007E6C73">
        <w:t xml:space="preserve">6G </w:t>
      </w:r>
      <w:r>
        <w:t xml:space="preserve">system </w:t>
      </w:r>
      <w:r w:rsidR="007E6C73">
        <w:t xml:space="preserve">first </w:t>
      </w:r>
      <w:r>
        <w:t>determine</w:t>
      </w:r>
      <w:r w:rsidR="007E6C73">
        <w:t>s</w:t>
      </w:r>
      <w:r>
        <w:t xml:space="preserve"> all the entities involved in providing the necessary communication resources</w:t>
      </w:r>
      <w:r w:rsidR="007E6C73">
        <w:t xml:space="preserve"> </w:t>
      </w:r>
      <w:r>
        <w:t xml:space="preserve">and </w:t>
      </w:r>
      <w:r w:rsidR="007E6C73">
        <w:t xml:space="preserve">then </w:t>
      </w:r>
      <w:r>
        <w:t xml:space="preserve">assesses their Trustworthiness. </w:t>
      </w:r>
      <w:r w:rsidR="00C73C99">
        <w:t>Trustworthiness</w:t>
      </w:r>
      <w:r w:rsidR="007955FD">
        <w:t xml:space="preserve"> can be assessed using</w:t>
      </w:r>
      <w:r w:rsidR="00C73C99">
        <w:t xml:space="preserve"> </w:t>
      </w:r>
      <w:r w:rsidR="00C73C99" w:rsidRPr="00D0639D">
        <w:rPr>
          <w:lang w:eastAsia="en-GB"/>
        </w:rPr>
        <w:t>implementation-specific algorithms</w:t>
      </w:r>
      <w:r w:rsidR="007955FD">
        <w:rPr>
          <w:lang w:eastAsia="en-GB"/>
        </w:rPr>
        <w:t>,</w:t>
      </w:r>
      <w:r w:rsidR="00C73C99" w:rsidRPr="00C73C99">
        <w:t xml:space="preserve"> </w:t>
      </w:r>
      <w:r w:rsidR="00C73C99">
        <w:t xml:space="preserve">pre-provisioned policies and parameters specific to the requested </w:t>
      </w:r>
      <w:r w:rsidR="00041790">
        <w:t>services</w:t>
      </w:r>
      <w:r w:rsidR="007955FD">
        <w:t>. The assessed Trustworthiness</w:t>
      </w:r>
      <w:r w:rsidR="00C73C99">
        <w:t xml:space="preserve"> enables the system to allocate compatible resources.  </w:t>
      </w:r>
    </w:p>
    <w:p w14:paraId="6236114E" w14:textId="4EA148C2" w:rsidR="00C73C99" w:rsidRDefault="00C73C99" w:rsidP="00473F4A">
      <w:pPr>
        <w:pStyle w:val="B1"/>
        <w:ind w:left="0" w:firstLine="0"/>
      </w:pPr>
      <w:r w:rsidRPr="006D1196">
        <w:t xml:space="preserve">By using a </w:t>
      </w:r>
      <w:r w:rsidRPr="006D1196">
        <w:rPr>
          <w:lang w:eastAsia="en-GB"/>
        </w:rPr>
        <w:t xml:space="preserve">dynamic </w:t>
      </w:r>
      <w:r w:rsidR="00260FE1">
        <w:rPr>
          <w:lang w:eastAsia="en-GB"/>
        </w:rPr>
        <w:t xml:space="preserve">evaluation </w:t>
      </w:r>
      <w:r w:rsidRPr="006D1196">
        <w:rPr>
          <w:lang w:eastAsia="en-GB"/>
        </w:rPr>
        <w:t xml:space="preserve">which includes various aspects (e.g. reliability, security, privacy, resiliency, reputation) the 6G system is able to unify </w:t>
      </w:r>
      <w:r w:rsidR="00041790" w:rsidRPr="006D1196">
        <w:rPr>
          <w:lang w:eastAsia="en-GB"/>
        </w:rPr>
        <w:t xml:space="preserve">policy actions in more meaningful ways. For example, a premium, </w:t>
      </w:r>
      <w:r w:rsidR="002E6A31">
        <w:rPr>
          <w:lang w:eastAsia="en-GB"/>
        </w:rPr>
        <w:t xml:space="preserve">service with </w:t>
      </w:r>
      <w:r w:rsidR="00EC0935" w:rsidRPr="006D1196">
        <w:rPr>
          <w:lang w:eastAsia="en-GB"/>
        </w:rPr>
        <w:t xml:space="preserve">high </w:t>
      </w:r>
      <w:r w:rsidR="00C47DF8">
        <w:rPr>
          <w:lang w:eastAsia="en-GB"/>
        </w:rPr>
        <w:t>T</w:t>
      </w:r>
      <w:r w:rsidR="00EC0935" w:rsidRPr="006D1196">
        <w:rPr>
          <w:lang w:eastAsia="en-GB"/>
        </w:rPr>
        <w:t>rustworthiness</w:t>
      </w:r>
      <w:r w:rsidR="00041790" w:rsidRPr="006D1196">
        <w:rPr>
          <w:lang w:eastAsia="en-GB"/>
        </w:rPr>
        <w:t xml:space="preserve"> would be provided by maximizing jointly security, reputation and resiliency, via the “common currency” of </w:t>
      </w:r>
      <w:r w:rsidR="00C47DF8">
        <w:rPr>
          <w:lang w:eastAsia="en-GB"/>
        </w:rPr>
        <w:t>T</w:t>
      </w:r>
      <w:r w:rsidR="00041790" w:rsidRPr="006D1196">
        <w:rPr>
          <w:lang w:eastAsia="en-GB"/>
        </w:rPr>
        <w:t xml:space="preserve">rustworthiness. </w:t>
      </w:r>
      <w:r w:rsidRPr="006D1196">
        <w:rPr>
          <w:lang w:eastAsia="en-GB"/>
        </w:rPr>
        <w:t xml:space="preserve"> </w:t>
      </w:r>
      <w:r w:rsidR="007E6C73" w:rsidRPr="006D1196">
        <w:t xml:space="preserve">Continuous reassessment is necessary </w:t>
      </w:r>
      <w:r w:rsidR="005E11F0" w:rsidRPr="006D1196">
        <w:t xml:space="preserve">to maintain the services. Failure to meet or maintain Trustworthiness levels is </w:t>
      </w:r>
      <w:r w:rsidR="0097416E" w:rsidRPr="006D1196">
        <w:t>determined</w:t>
      </w:r>
      <w:r w:rsidR="005E11F0" w:rsidRPr="006D1196">
        <w:t xml:space="preserve"> based on pre-provisioned policies and the request parameters</w:t>
      </w:r>
      <w:r w:rsidR="00830E06" w:rsidRPr="006D1196">
        <w:t xml:space="preserve"> (e.g. via warnings, service degradation, service interruption, etc.)</w:t>
      </w:r>
      <w:r w:rsidR="005E11F0" w:rsidRPr="006D1196">
        <w:t>.</w:t>
      </w:r>
      <w:r w:rsidR="005E11F0">
        <w:t xml:space="preserve"> </w:t>
      </w:r>
    </w:p>
    <w:p w14:paraId="6FC2C3B7" w14:textId="77777777" w:rsidR="0053415F" w:rsidRDefault="0053415F" w:rsidP="0053415F">
      <w:bookmarkStart w:id="2" w:name="_Toc187910116"/>
    </w:p>
    <w:p w14:paraId="1DDB482E" w14:textId="77777777" w:rsidR="00727527" w:rsidRDefault="00727527" w:rsidP="00727527">
      <w:pPr>
        <w:pStyle w:val="Heading3"/>
        <w:rPr>
          <w:lang w:eastAsia="zh-CN"/>
        </w:rPr>
      </w:pPr>
      <w:r>
        <w:t>5.y.</w:t>
      </w:r>
      <w:r w:rsidR="00473F4A">
        <w:t>2</w:t>
      </w:r>
      <w:r>
        <w:tab/>
        <w:t>Potential New Requirements needed to support the use case</w:t>
      </w:r>
      <w:bookmarkEnd w:id="2"/>
    </w:p>
    <w:p w14:paraId="006CDA91" w14:textId="4E6A2D92" w:rsidR="00E15B77" w:rsidRPr="00352CE9" w:rsidRDefault="00E15B77" w:rsidP="00727527">
      <w:r w:rsidRPr="00352CE9">
        <w:t xml:space="preserve">[PR 5.y.2-1] Based on operator policy, the 6G system shall provide mechanisms for the establishment, confirmation and/or propagation of granular </w:t>
      </w:r>
      <w:r w:rsidR="00CF0F9B" w:rsidRPr="00352CE9">
        <w:t xml:space="preserve">and dynamic </w:t>
      </w:r>
      <w:r w:rsidR="00C47DF8">
        <w:t>T</w:t>
      </w:r>
      <w:r w:rsidRPr="00352CE9">
        <w:t xml:space="preserve">rust relationships. </w:t>
      </w:r>
    </w:p>
    <w:p w14:paraId="6B099596" w14:textId="5A6320B1" w:rsidR="006D5683" w:rsidRPr="00352CE9" w:rsidRDefault="00727527" w:rsidP="006D5683">
      <w:r w:rsidRPr="00352CE9">
        <w:t>[PR</w:t>
      </w:r>
      <w:r w:rsidRPr="00352CE9">
        <w:rPr>
          <w:rFonts w:eastAsia="SimSun"/>
          <w:lang w:val="en-US" w:eastAsia="zh-CN"/>
        </w:rPr>
        <w:t xml:space="preserve"> </w:t>
      </w:r>
      <w:r w:rsidRPr="00352CE9">
        <w:t>5.y.</w:t>
      </w:r>
      <w:r w:rsidR="00473F4A" w:rsidRPr="00352CE9">
        <w:t>2</w:t>
      </w:r>
      <w:r w:rsidRPr="00352CE9">
        <w:t>-</w:t>
      </w:r>
      <w:r w:rsidR="00CF0F9B" w:rsidRPr="00352CE9">
        <w:t>2</w:t>
      </w:r>
      <w:r w:rsidRPr="00352CE9">
        <w:t>]</w:t>
      </w:r>
      <w:r w:rsidR="00214405" w:rsidRPr="00352CE9">
        <w:t xml:space="preserve"> </w:t>
      </w:r>
      <w:r w:rsidR="00830E06" w:rsidRPr="00352CE9">
        <w:t>Based on operator policy, t</w:t>
      </w:r>
      <w:r w:rsidRPr="00352CE9">
        <w:t>he 6G system shall provide mechanisms for continuous</w:t>
      </w:r>
      <w:r w:rsidR="002E6A31">
        <w:t>, privacy-preserving</w:t>
      </w:r>
      <w:r w:rsidRPr="00352CE9">
        <w:t xml:space="preserve"> evaluation </w:t>
      </w:r>
      <w:r w:rsidR="00CF0F9B" w:rsidRPr="00352CE9">
        <w:t xml:space="preserve">of </w:t>
      </w:r>
      <w:r w:rsidR="00C47DF8">
        <w:t>T</w:t>
      </w:r>
      <w:r w:rsidR="00CF0F9B" w:rsidRPr="00352CE9">
        <w:t>rustworthiness</w:t>
      </w:r>
      <w:r w:rsidRPr="00352CE9">
        <w:t xml:space="preserve"> of </w:t>
      </w:r>
      <w:r w:rsidR="006F19E5" w:rsidRPr="00352CE9">
        <w:t xml:space="preserve">participants </w:t>
      </w:r>
      <w:r w:rsidR="00CF0F9B" w:rsidRPr="00352CE9">
        <w:t xml:space="preserve">in </w:t>
      </w:r>
      <w:r w:rsidRPr="00352CE9">
        <w:t>service</w:t>
      </w:r>
      <w:r w:rsidR="00CF0F9B" w:rsidRPr="00352CE9">
        <w:t>s</w:t>
      </w:r>
      <w:r w:rsidRPr="00352CE9">
        <w:t xml:space="preserve"> enabled </w:t>
      </w:r>
      <w:r w:rsidR="00CF0F9B" w:rsidRPr="00352CE9">
        <w:t>by the 6G system</w:t>
      </w:r>
      <w:r w:rsidR="00BC679C" w:rsidRPr="00F06442">
        <w:t xml:space="preserve">, for the purpose of enhancing </w:t>
      </w:r>
      <w:r w:rsidR="00EA00D2">
        <w:t xml:space="preserve">system Trust and </w:t>
      </w:r>
      <w:r w:rsidR="00BC679C" w:rsidRPr="00F06442">
        <w:t xml:space="preserve">the </w:t>
      </w:r>
      <w:r w:rsidR="00BC679C" w:rsidRPr="00352CE9">
        <w:t>services provided to all service participants</w:t>
      </w:r>
      <w:r w:rsidRPr="00352CE9">
        <w:t>.</w:t>
      </w:r>
    </w:p>
    <w:p w14:paraId="775633B9" w14:textId="77777777" w:rsidR="00E615A6" w:rsidRDefault="00E615A6" w:rsidP="00BE2A49"/>
    <w:p w14:paraId="410B3DB6" w14:textId="77777777" w:rsidR="00303360" w:rsidRDefault="00303360" w:rsidP="00B4181D"/>
    <w:p w14:paraId="674B528C" w14:textId="77777777" w:rsidR="00303360" w:rsidRDefault="00303360" w:rsidP="00303360">
      <w:pPr>
        <w:pStyle w:val="Heading2"/>
      </w:pPr>
      <w:r w:rsidRPr="00C926D5">
        <w:t>----------</w:t>
      </w:r>
      <w:r>
        <w:t>-</w:t>
      </w:r>
      <w:r w:rsidR="00431FA2">
        <w:t xml:space="preserve"> Change 2: </w:t>
      </w:r>
      <w:r w:rsidRPr="00C926D5">
        <w:t xml:space="preserve"> </w:t>
      </w:r>
      <w:r>
        <w:t>References</w:t>
      </w:r>
      <w:r w:rsidRPr="00C926D5">
        <w:t xml:space="preserve"> </w:t>
      </w:r>
      <w:r w:rsidR="00431FA2">
        <w:t>---------</w:t>
      </w:r>
      <w:r>
        <w:t>----------------------------</w:t>
      </w:r>
      <w:r w:rsidRPr="00C926D5">
        <w:t>----------</w:t>
      </w:r>
    </w:p>
    <w:p w14:paraId="4FAAA01F" w14:textId="77777777" w:rsidR="00303360" w:rsidRPr="00303360" w:rsidRDefault="00303360" w:rsidP="0030336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 w:name="_Toc45387616"/>
      <w:bookmarkStart w:id="4" w:name="_Toc52638661"/>
      <w:bookmarkStart w:id="5" w:name="_Toc59116746"/>
      <w:bookmarkStart w:id="6" w:name="_Toc61885565"/>
      <w:bookmarkStart w:id="7" w:name="_Toc170457962"/>
      <w:r w:rsidRPr="00303360">
        <w:rPr>
          <w:rFonts w:ascii="Arial" w:hAnsi="Arial"/>
          <w:sz w:val="36"/>
          <w:lang w:eastAsia="en-GB"/>
        </w:rPr>
        <w:t>2</w:t>
      </w:r>
      <w:r w:rsidRPr="00303360">
        <w:rPr>
          <w:rFonts w:ascii="Arial" w:hAnsi="Arial"/>
          <w:sz w:val="36"/>
          <w:lang w:eastAsia="en-GB"/>
        </w:rPr>
        <w:tab/>
        <w:t>References</w:t>
      </w:r>
    </w:p>
    <w:p w14:paraId="5FCDA83E" w14:textId="77777777" w:rsidR="00303360" w:rsidRPr="00303360" w:rsidRDefault="00303360" w:rsidP="00303360">
      <w:pPr>
        <w:overflowPunct w:val="0"/>
        <w:autoSpaceDE w:val="0"/>
        <w:autoSpaceDN w:val="0"/>
        <w:adjustRightInd w:val="0"/>
        <w:textAlignment w:val="baseline"/>
        <w:rPr>
          <w:lang w:eastAsia="en-GB"/>
        </w:rPr>
      </w:pPr>
      <w:r w:rsidRPr="00303360">
        <w:rPr>
          <w:lang w:eastAsia="en-GB"/>
        </w:rPr>
        <w:t>The following documents contain provisions which, through reference in this text, constitute provisions of the present document.</w:t>
      </w:r>
    </w:p>
    <w:p w14:paraId="6FBC2A56" w14:textId="77777777" w:rsidR="00303360" w:rsidRPr="00303360" w:rsidRDefault="00303360" w:rsidP="00303360">
      <w:pPr>
        <w:overflowPunct w:val="0"/>
        <w:autoSpaceDE w:val="0"/>
        <w:autoSpaceDN w:val="0"/>
        <w:adjustRightInd w:val="0"/>
        <w:ind w:left="568" w:hanging="284"/>
        <w:textAlignment w:val="baseline"/>
        <w:rPr>
          <w:lang w:eastAsia="en-GB"/>
        </w:rPr>
      </w:pPr>
      <w:r w:rsidRPr="00303360">
        <w:rPr>
          <w:lang w:eastAsia="en-GB"/>
        </w:rPr>
        <w:t>-</w:t>
      </w:r>
      <w:r w:rsidRPr="00303360">
        <w:rPr>
          <w:lang w:eastAsia="en-GB"/>
        </w:rPr>
        <w:tab/>
        <w:t>References are either specific (identified by date of publication, edition number, version number, etc.) or non</w:t>
      </w:r>
      <w:r w:rsidRPr="00303360">
        <w:rPr>
          <w:lang w:eastAsia="en-GB"/>
        </w:rPr>
        <w:noBreakHyphen/>
        <w:t>specific.</w:t>
      </w:r>
    </w:p>
    <w:p w14:paraId="20B120F3" w14:textId="77777777" w:rsidR="00303360" w:rsidRPr="00303360" w:rsidRDefault="00303360" w:rsidP="00303360">
      <w:pPr>
        <w:overflowPunct w:val="0"/>
        <w:autoSpaceDE w:val="0"/>
        <w:autoSpaceDN w:val="0"/>
        <w:adjustRightInd w:val="0"/>
        <w:ind w:left="568" w:hanging="284"/>
        <w:textAlignment w:val="baseline"/>
        <w:rPr>
          <w:lang w:eastAsia="en-GB"/>
        </w:rPr>
      </w:pPr>
      <w:r w:rsidRPr="00303360">
        <w:rPr>
          <w:lang w:eastAsia="en-GB"/>
        </w:rPr>
        <w:t>-</w:t>
      </w:r>
      <w:r w:rsidRPr="00303360">
        <w:rPr>
          <w:lang w:eastAsia="en-GB"/>
        </w:rPr>
        <w:tab/>
        <w:t>For a specific reference, subsequent revisions do not apply.</w:t>
      </w:r>
    </w:p>
    <w:p w14:paraId="4649DFEC" w14:textId="77777777" w:rsidR="00303360" w:rsidRDefault="00303360" w:rsidP="00303360">
      <w:pPr>
        <w:overflowPunct w:val="0"/>
        <w:autoSpaceDE w:val="0"/>
        <w:autoSpaceDN w:val="0"/>
        <w:adjustRightInd w:val="0"/>
        <w:ind w:left="568" w:hanging="284"/>
        <w:textAlignment w:val="baseline"/>
        <w:rPr>
          <w:lang w:eastAsia="en-GB"/>
        </w:rPr>
      </w:pPr>
      <w:r w:rsidRPr="00303360">
        <w:rPr>
          <w:lang w:eastAsia="en-GB"/>
        </w:rPr>
        <w:t>-</w:t>
      </w:r>
      <w:r w:rsidRPr="00303360">
        <w:rPr>
          <w:lang w:eastAsia="en-GB"/>
        </w:rPr>
        <w:tab/>
        <w:t>For a non-specific reference, the latest version applies. In the case of a reference to a 3GPP document (including a GSM document), a non-specific reference implicitly refers to the latest version of that document</w:t>
      </w:r>
      <w:r w:rsidRPr="00303360">
        <w:rPr>
          <w:i/>
          <w:lang w:eastAsia="en-GB"/>
        </w:rPr>
        <w:t xml:space="preserve"> in the same Release as the present document</w:t>
      </w:r>
      <w:r w:rsidRPr="00303360">
        <w:rPr>
          <w:lang w:eastAsia="en-GB"/>
        </w:rPr>
        <w:t>.</w:t>
      </w:r>
    </w:p>
    <w:p w14:paraId="1B202BD1" w14:textId="77777777" w:rsidR="007E5E44" w:rsidRDefault="007E5E44" w:rsidP="00303360">
      <w:pPr>
        <w:overflowPunct w:val="0"/>
        <w:autoSpaceDE w:val="0"/>
        <w:autoSpaceDN w:val="0"/>
        <w:adjustRightInd w:val="0"/>
        <w:ind w:left="568" w:hanging="284"/>
        <w:textAlignment w:val="baseline"/>
        <w:rPr>
          <w:lang w:eastAsia="en-GB"/>
        </w:rPr>
      </w:pPr>
    </w:p>
    <w:bookmarkEnd w:id="3"/>
    <w:bookmarkEnd w:id="4"/>
    <w:bookmarkEnd w:id="5"/>
    <w:bookmarkEnd w:id="6"/>
    <w:bookmarkEnd w:id="7"/>
    <w:p w14:paraId="26F530F7" w14:textId="77777777" w:rsidR="00EA00D2" w:rsidRDefault="00EA00D2" w:rsidP="00EA00D2">
      <w:pPr>
        <w:pStyle w:val="EX"/>
        <w:rPr>
          <w:ins w:id="8" w:author="SA1 #110 Catalina" w:date="2025-05-09T17:59:00Z"/>
          <w:lang w:val="en-US"/>
        </w:rPr>
      </w:pPr>
      <w:ins w:id="9" w:author="SA1 #110 Catalina" w:date="2025-05-09T17:59:00Z">
        <w:r>
          <w:rPr>
            <w:lang w:val="en-US"/>
          </w:rPr>
          <w:t>[Huawei]</w:t>
        </w:r>
        <w:r>
          <w:rPr>
            <w:lang w:val="en-US"/>
          </w:rPr>
          <w:tab/>
          <w:t>Huawei “6G Native Trustworthiness”, December 2022 (https://www-file.huawei.com/-/media/corp2020/pdf/publications/huawei-research/issue2/6g-native-trustworthiness-en.pdf?la=en)</w:t>
        </w:r>
      </w:ins>
    </w:p>
    <w:p w14:paraId="27643C90" w14:textId="77777777" w:rsidR="00EA00D2" w:rsidRDefault="00EA00D2" w:rsidP="00EA00D2">
      <w:pPr>
        <w:pStyle w:val="EX"/>
        <w:rPr>
          <w:ins w:id="10" w:author="SA1 #110 Catalina" w:date="2025-05-09T17:59:00Z"/>
          <w:lang w:val="en-US"/>
        </w:rPr>
      </w:pPr>
      <w:ins w:id="11" w:author="SA1 #110 Catalina" w:date="2025-05-09T17:59:00Z">
        <w:r>
          <w:rPr>
            <w:lang w:val="en-US"/>
          </w:rPr>
          <w:t>[ISO/IEC]</w:t>
        </w:r>
        <w:r>
          <w:rPr>
            <w:lang w:val="en-US"/>
          </w:rPr>
          <w:tab/>
        </w:r>
        <w:r w:rsidRPr="00DA3D82">
          <w:rPr>
            <w:lang w:val="en-US"/>
          </w:rPr>
          <w:t>ISO/IEC TS 5723:2022</w:t>
        </w:r>
        <w:r>
          <w:rPr>
            <w:lang w:val="en-US"/>
          </w:rPr>
          <w:t xml:space="preserve"> </w:t>
        </w:r>
        <w:r w:rsidRPr="00DA3D82">
          <w:rPr>
            <w:lang w:val="en-US"/>
          </w:rPr>
          <w:t>Trustworthiness — Vocabulary</w:t>
        </w:r>
        <w:r>
          <w:rPr>
            <w:lang w:val="en-US"/>
          </w:rPr>
          <w:t xml:space="preserve"> (</w:t>
        </w:r>
        <w:r w:rsidRPr="00DA3D82">
          <w:rPr>
            <w:lang w:val="en-US"/>
          </w:rPr>
          <w:t>https://www.iso.org/standard/81608.html</w:t>
        </w:r>
        <w:r>
          <w:rPr>
            <w:lang w:val="en-US"/>
          </w:rPr>
          <w:t>)</w:t>
        </w:r>
      </w:ins>
    </w:p>
    <w:p w14:paraId="4B742911" w14:textId="77777777" w:rsidR="00EA00D2" w:rsidRDefault="00EA00D2" w:rsidP="00EA00D2">
      <w:pPr>
        <w:pStyle w:val="EX"/>
        <w:rPr>
          <w:ins w:id="12" w:author="SA1 #110 Catalina" w:date="2025-05-09T17:59:00Z"/>
          <w:lang w:val="en-US"/>
        </w:rPr>
      </w:pPr>
      <w:ins w:id="13" w:author="SA1 #110 Catalina" w:date="2025-05-09T17:59:00Z">
        <w:r w:rsidRPr="00303360">
          <w:rPr>
            <w:lang w:val="en-US"/>
          </w:rPr>
          <w:t>[ITU-T</w:t>
        </w:r>
        <w:r>
          <w:rPr>
            <w:lang w:val="en-US"/>
          </w:rPr>
          <w:t>-2017</w:t>
        </w:r>
        <w:r w:rsidRPr="00303360">
          <w:rPr>
            <w:lang w:val="en-US"/>
          </w:rPr>
          <w:t>]</w:t>
        </w:r>
        <w:r>
          <w:rPr>
            <w:lang w:val="en-US"/>
          </w:rPr>
          <w:tab/>
        </w:r>
        <w:r w:rsidRPr="00303360">
          <w:rPr>
            <w:lang w:val="en-US"/>
          </w:rPr>
          <w:t>ITU-T Technical Report, “Trust in ICT”, 2017 (</w:t>
        </w:r>
        <w:r w:rsidRPr="00303360">
          <w:rPr>
            <w:lang w:val="en-US"/>
          </w:rPr>
          <w:fldChar w:fldCharType="begin"/>
        </w:r>
        <w:r w:rsidRPr="00303360">
          <w:rPr>
            <w:lang w:val="en-US"/>
          </w:rPr>
          <w:instrText>HYPERLINK "http://handle.itu.int/11.1002/pub/80fd6f3d-en"</w:instrText>
        </w:r>
        <w:r w:rsidRPr="00303360">
          <w:rPr>
            <w:lang w:val="en-US"/>
          </w:rPr>
        </w:r>
        <w:r w:rsidRPr="00303360">
          <w:rPr>
            <w:lang w:val="en-US"/>
          </w:rPr>
          <w:fldChar w:fldCharType="separate"/>
        </w:r>
        <w:r w:rsidRPr="00303360">
          <w:rPr>
            <w:rStyle w:val="Hyperlink"/>
            <w:lang w:val="en-US"/>
          </w:rPr>
          <w:t>http://handle.itu.int/11.1002/pub/80fd6f3d-en</w:t>
        </w:r>
        <w:r w:rsidRPr="00303360">
          <w:fldChar w:fldCharType="end"/>
        </w:r>
        <w:r w:rsidRPr="00303360">
          <w:rPr>
            <w:lang w:val="en-US"/>
          </w:rPr>
          <w:t>.).</w:t>
        </w:r>
      </w:ins>
    </w:p>
    <w:p w14:paraId="42585954" w14:textId="77777777" w:rsidR="00EA00D2" w:rsidRDefault="00EA00D2" w:rsidP="00EA00D2">
      <w:pPr>
        <w:pStyle w:val="EX"/>
        <w:rPr>
          <w:ins w:id="14" w:author="SA1 #110 Catalina" w:date="2025-05-09T17:59:00Z"/>
          <w:lang w:val="en-US"/>
        </w:rPr>
      </w:pPr>
      <w:ins w:id="15" w:author="SA1 #110 Catalina" w:date="2025-05-09T17:59:00Z">
        <w:r w:rsidRPr="00303360">
          <w:rPr>
            <w:lang w:val="en-US"/>
          </w:rPr>
          <w:lastRenderedPageBreak/>
          <w:t>[ITU-T</w:t>
        </w:r>
        <w:r>
          <w:rPr>
            <w:lang w:val="en-US"/>
          </w:rPr>
          <w:t>-2022</w:t>
        </w:r>
        <w:r w:rsidRPr="00303360">
          <w:rPr>
            <w:lang w:val="en-US"/>
          </w:rPr>
          <w:t>]</w:t>
        </w:r>
        <w:r>
          <w:rPr>
            <w:lang w:val="en-US"/>
          </w:rPr>
          <w:tab/>
        </w:r>
        <w:r w:rsidRPr="00303360">
          <w:rPr>
            <w:lang w:val="en-US"/>
          </w:rPr>
          <w:t xml:space="preserve">ITU-T Technical </w:t>
        </w:r>
        <w:r>
          <w:rPr>
            <w:lang w:val="en-US"/>
          </w:rPr>
          <w:t>Specification</w:t>
        </w:r>
        <w:r w:rsidRPr="00303360">
          <w:rPr>
            <w:lang w:val="en-US"/>
          </w:rPr>
          <w:t>, “</w:t>
        </w:r>
        <w:r w:rsidRPr="00025A60">
          <w:rPr>
            <w:lang w:val="en-US"/>
          </w:rPr>
          <w:t>Trustworthiness evaluation for autonomous networks including IMT-2020 and beyond</w:t>
        </w:r>
        <w:r w:rsidRPr="00303360">
          <w:rPr>
            <w:lang w:val="en-US"/>
          </w:rPr>
          <w:t>”, 20</w:t>
        </w:r>
        <w:r>
          <w:rPr>
            <w:lang w:val="en-US"/>
          </w:rPr>
          <w:t>22</w:t>
        </w:r>
        <w:r w:rsidRPr="00303360">
          <w:rPr>
            <w:lang w:val="en-US"/>
          </w:rPr>
          <w:t xml:space="preserve"> (</w:t>
        </w:r>
        <w:r w:rsidRPr="00007D09">
          <w:rPr>
            <w:lang w:val="en-US"/>
          </w:rPr>
          <w:t>https://www.itu.int/en/ITU-T/focusgroups/an/Documents/Trustworthiness_AN.pdf</w:t>
        </w:r>
        <w:r w:rsidRPr="00303360">
          <w:rPr>
            <w:lang w:val="en-US"/>
          </w:rPr>
          <w:t>)</w:t>
        </w:r>
        <w:r>
          <w:rPr>
            <w:lang w:val="en-US"/>
          </w:rPr>
          <w:t xml:space="preserve"> </w:t>
        </w:r>
      </w:ins>
    </w:p>
    <w:p w14:paraId="5267B16C" w14:textId="77777777" w:rsidR="00EA00D2" w:rsidRDefault="00EA00D2" w:rsidP="00EA00D2">
      <w:pPr>
        <w:pStyle w:val="EX"/>
        <w:rPr>
          <w:ins w:id="16" w:author="SA1 #110 Catalina" w:date="2025-05-09T17:59:00Z"/>
          <w:lang w:val="en-US"/>
        </w:rPr>
      </w:pPr>
      <w:ins w:id="17" w:author="SA1 #110 Catalina" w:date="2025-05-09T17:59:00Z">
        <w:r>
          <w:rPr>
            <w:lang w:val="en-US"/>
          </w:rPr>
          <w:t>[</w:t>
        </w:r>
        <w:proofErr w:type="spellStart"/>
        <w:r>
          <w:rPr>
            <w:lang w:val="en-US"/>
          </w:rPr>
          <w:t>Mediatek</w:t>
        </w:r>
        <w:proofErr w:type="spellEnd"/>
        <w:r>
          <w:rPr>
            <w:lang w:val="en-US"/>
          </w:rPr>
          <w:t>]</w:t>
        </w:r>
        <w:r>
          <w:rPr>
            <w:lang w:val="en-US"/>
          </w:rPr>
          <w:tab/>
        </w:r>
        <w:proofErr w:type="spellStart"/>
        <w:r>
          <w:rPr>
            <w:lang w:val="en-US"/>
          </w:rPr>
          <w:t>Mediatek</w:t>
        </w:r>
        <w:proofErr w:type="spellEnd"/>
        <w:r>
          <w:rPr>
            <w:lang w:val="en-US"/>
          </w:rPr>
          <w:t xml:space="preserve"> “6G Vision Whitepaper” V.1.0, January 2022 (https://newsletter.mediatek.com/hubfs/MediaTek-6G-Vision-White-Paper-EN0122.pdf)</w:t>
        </w:r>
      </w:ins>
    </w:p>
    <w:p w14:paraId="6F0E6821" w14:textId="77777777" w:rsidR="00EA00D2" w:rsidRDefault="00EA00D2" w:rsidP="00EA00D2">
      <w:pPr>
        <w:pStyle w:val="EX"/>
        <w:rPr>
          <w:ins w:id="18" w:author="SA1 #110 Catalina" w:date="2025-05-09T17:59:00Z"/>
          <w:lang w:val="en-US"/>
        </w:rPr>
      </w:pPr>
      <w:ins w:id="19" w:author="SA1 #110 Catalina" w:date="2025-05-09T17:59:00Z">
        <w:r w:rsidRPr="00303360">
          <w:rPr>
            <w:lang w:val="en-US"/>
          </w:rPr>
          <w:t>[</w:t>
        </w:r>
        <w:r>
          <w:rPr>
            <w:lang w:val="en-US"/>
          </w:rPr>
          <w:t>NextG</w:t>
        </w:r>
        <w:r w:rsidRPr="00303360">
          <w:rPr>
            <w:lang w:val="en-US"/>
          </w:rPr>
          <w:t>]</w:t>
        </w:r>
        <w:r>
          <w:rPr>
            <w:lang w:val="en-US"/>
          </w:rPr>
          <w:tab/>
        </w:r>
        <w:r w:rsidRPr="00303360">
          <w:rPr>
            <w:lang w:val="en-US"/>
          </w:rPr>
          <w:t>NextG Alliance White Paper Report, “Trust, Security, and Resilience for 6G Systems”, July 2022 (</w:t>
        </w:r>
        <w:r w:rsidRPr="00303360">
          <w:rPr>
            <w:lang w:val="en-US"/>
          </w:rPr>
          <w:fldChar w:fldCharType="begin"/>
        </w:r>
        <w:r w:rsidRPr="00303360">
          <w:rPr>
            <w:lang w:val="en-US"/>
          </w:rPr>
          <w:instrText>HYPERLINK "https://nextgalliance.org/white_papers/trust-security-and-resilience-for-6g-systems/"</w:instrText>
        </w:r>
        <w:r w:rsidRPr="00303360">
          <w:rPr>
            <w:lang w:val="en-US"/>
          </w:rPr>
        </w:r>
        <w:r w:rsidRPr="00303360">
          <w:rPr>
            <w:lang w:val="en-US"/>
          </w:rPr>
          <w:fldChar w:fldCharType="separate"/>
        </w:r>
        <w:r w:rsidRPr="00303360">
          <w:rPr>
            <w:rStyle w:val="Hyperlink"/>
            <w:lang w:val="en-US"/>
          </w:rPr>
          <w:t>https://nextgalliance.org/white_papers/trust-security-and-resilience-for-6g-systems/</w:t>
        </w:r>
        <w:r w:rsidRPr="00303360">
          <w:fldChar w:fldCharType="end"/>
        </w:r>
        <w:r w:rsidRPr="00303360">
          <w:rPr>
            <w:lang w:val="en-US"/>
          </w:rPr>
          <w:t xml:space="preserve">). </w:t>
        </w:r>
        <w:r>
          <w:rPr>
            <w:lang w:val="en-US"/>
          </w:rPr>
          <w:t xml:space="preserve"> </w:t>
        </w:r>
      </w:ins>
    </w:p>
    <w:p w14:paraId="16BDA969" w14:textId="77777777" w:rsidR="00EA00D2" w:rsidRDefault="00EA00D2" w:rsidP="00EA00D2">
      <w:pPr>
        <w:pStyle w:val="EX"/>
        <w:rPr>
          <w:ins w:id="20" w:author="SA1 #110 Catalina" w:date="2025-05-09T17:59:00Z"/>
          <w:lang w:val="en-US"/>
        </w:rPr>
      </w:pPr>
      <w:ins w:id="21" w:author="SA1 #110 Catalina" w:date="2025-05-09T17:59:00Z">
        <w:r w:rsidRPr="00303360">
          <w:rPr>
            <w:lang w:val="en-US"/>
          </w:rPr>
          <w:t>[</w:t>
        </w:r>
        <w:r>
          <w:rPr>
            <w:lang w:val="en-US"/>
          </w:rPr>
          <w:t>NGMN</w:t>
        </w:r>
        <w:r w:rsidRPr="00303360">
          <w:rPr>
            <w:lang w:val="en-US"/>
          </w:rPr>
          <w:t>]</w:t>
        </w:r>
        <w:r>
          <w:rPr>
            <w:lang w:val="en-US"/>
          </w:rPr>
          <w:tab/>
        </w:r>
        <w:r w:rsidRPr="00303360">
          <w:rPr>
            <w:lang w:val="en-US"/>
          </w:rPr>
          <w:t>NGMN Publication, “6G Trustworthiness Considerations”, October 2023 (</w:t>
        </w:r>
        <w:r w:rsidRPr="00303360">
          <w:rPr>
            <w:lang w:val="en-US"/>
          </w:rPr>
          <w:fldChar w:fldCharType="begin"/>
        </w:r>
        <w:r w:rsidRPr="00303360">
          <w:rPr>
            <w:lang w:val="en-US"/>
          </w:rPr>
          <w:instrText>HYPERLINK "https://www.ngmn.org/wp-content/uploads/NGMN_6G_Trustworthiness.pdf"</w:instrText>
        </w:r>
        <w:r w:rsidRPr="00303360">
          <w:rPr>
            <w:lang w:val="en-US"/>
          </w:rPr>
        </w:r>
        <w:r w:rsidRPr="00303360">
          <w:rPr>
            <w:lang w:val="en-US"/>
          </w:rPr>
          <w:fldChar w:fldCharType="separate"/>
        </w:r>
        <w:r w:rsidRPr="00303360">
          <w:rPr>
            <w:rStyle w:val="Hyperlink"/>
            <w:lang w:val="en-US"/>
          </w:rPr>
          <w:t>https://www.ngmn.org/wp-content/uploads/NGMN_6G_Trustworthiness.pdf</w:t>
        </w:r>
        <w:r w:rsidRPr="00303360">
          <w:fldChar w:fldCharType="end"/>
        </w:r>
        <w:r w:rsidRPr="00303360">
          <w:rPr>
            <w:lang w:val="en-US"/>
          </w:rPr>
          <w:t xml:space="preserve">). </w:t>
        </w:r>
        <w:r>
          <w:rPr>
            <w:lang w:val="en-US"/>
          </w:rPr>
          <w:t xml:space="preserve"> </w:t>
        </w:r>
      </w:ins>
    </w:p>
    <w:p w14:paraId="0518D885" w14:textId="77777777" w:rsidR="00EA00D2" w:rsidRDefault="00EA00D2" w:rsidP="00EA00D2">
      <w:pPr>
        <w:pStyle w:val="EX"/>
        <w:rPr>
          <w:ins w:id="22" w:author="SA1 #110 Catalina" w:date="2025-05-09T17:59:00Z"/>
          <w:lang w:val="en-US"/>
        </w:rPr>
      </w:pPr>
      <w:ins w:id="23" w:author="SA1 #110 Catalina" w:date="2025-05-09T17:59:00Z">
        <w:r>
          <w:rPr>
            <w:lang w:val="en-US"/>
          </w:rPr>
          <w:t xml:space="preserve">[Veith] </w:t>
        </w:r>
        <w:r>
          <w:rPr>
            <w:lang w:val="en-US"/>
          </w:rPr>
          <w:tab/>
        </w:r>
        <w:r w:rsidRPr="00303360">
          <w:rPr>
            <w:lang w:val="en-US"/>
          </w:rPr>
          <w:t xml:space="preserve">Veith, B., </w:t>
        </w:r>
        <w:proofErr w:type="spellStart"/>
        <w:r w:rsidRPr="00303360">
          <w:rPr>
            <w:lang w:val="en-US"/>
          </w:rPr>
          <w:t>Krummacker</w:t>
        </w:r>
        <w:proofErr w:type="spellEnd"/>
        <w:r w:rsidRPr="00303360">
          <w:rPr>
            <w:lang w:val="en-US"/>
          </w:rPr>
          <w:t xml:space="preserve">, D., &amp; </w:t>
        </w:r>
        <w:proofErr w:type="spellStart"/>
        <w:r w:rsidRPr="00303360">
          <w:rPr>
            <w:lang w:val="en-US"/>
          </w:rPr>
          <w:t>Schotten</w:t>
        </w:r>
        <w:proofErr w:type="spellEnd"/>
        <w:r w:rsidRPr="00303360">
          <w:rPr>
            <w:lang w:val="en-US"/>
          </w:rPr>
          <w:t>, H. D. (2023). The road to trustworthy 6G: A survey on trust anchor technologies. IEEE Open Journal of the Communications Society, 4, 581-595.</w:t>
        </w:r>
      </w:ins>
    </w:p>
    <w:p w14:paraId="116EA687" w14:textId="187CD24C" w:rsidR="00144343" w:rsidDel="00EA00D2" w:rsidRDefault="00144343" w:rsidP="00303360">
      <w:pPr>
        <w:pStyle w:val="EX"/>
        <w:rPr>
          <w:del w:id="24" w:author="SA1 #110 Catalina" w:date="2025-05-09T17:59:00Z"/>
          <w:lang w:val="en-US"/>
        </w:rPr>
      </w:pPr>
    </w:p>
    <w:p w14:paraId="5CF7522C" w14:textId="77777777" w:rsidR="00144343" w:rsidRDefault="00144343" w:rsidP="00303360">
      <w:pPr>
        <w:pStyle w:val="EX"/>
        <w:rPr>
          <w:lang w:val="en-US"/>
        </w:rPr>
      </w:pPr>
    </w:p>
    <w:p w14:paraId="1718469E" w14:textId="77777777" w:rsidR="003C0D11" w:rsidRDefault="003C0D11" w:rsidP="003C0D11">
      <w:pPr>
        <w:pStyle w:val="Heading2"/>
      </w:pPr>
      <w:r w:rsidRPr="00C926D5">
        <w:t>-----</w:t>
      </w:r>
      <w:r w:rsidR="00D257CC">
        <w:t xml:space="preserve">------ </w:t>
      </w:r>
      <w:r w:rsidR="00431FA2">
        <w:t>Change 3:</w:t>
      </w:r>
      <w:r w:rsidR="00D257CC">
        <w:t xml:space="preserve">  </w:t>
      </w:r>
      <w:r w:rsidR="00BE6076">
        <w:t>Annex – all new text</w:t>
      </w:r>
      <w:r w:rsidR="00A6458C">
        <w:t xml:space="preserve"> </w:t>
      </w:r>
      <w:r w:rsidR="00D257CC">
        <w:t>-</w:t>
      </w:r>
      <w:r w:rsidR="00431FA2">
        <w:t>---------</w:t>
      </w:r>
      <w:r w:rsidR="00D257CC">
        <w:t>---------</w:t>
      </w:r>
      <w:r>
        <w:t>--------</w:t>
      </w:r>
      <w:r w:rsidRPr="00C926D5">
        <w:t>-------</w:t>
      </w:r>
    </w:p>
    <w:p w14:paraId="1959CCB4" w14:textId="6E86AA30" w:rsidR="00504BDB" w:rsidRPr="00504BDB" w:rsidRDefault="00BE6076" w:rsidP="00504BDB">
      <w:pPr>
        <w:pStyle w:val="Heading2"/>
        <w:rPr>
          <w:rFonts w:eastAsia="SimSun"/>
          <w:lang w:val="en-IN" w:eastAsia="en-US"/>
        </w:rPr>
      </w:pPr>
      <w:bookmarkStart w:id="25" w:name="_Toc2086456"/>
      <w:r w:rsidRPr="00BE6076">
        <w:rPr>
          <w:sz w:val="36"/>
        </w:rPr>
        <w:t xml:space="preserve">Annex </w:t>
      </w:r>
      <w:r w:rsidR="00EA00D2">
        <w:rPr>
          <w:sz w:val="36"/>
        </w:rPr>
        <w:t>M</w:t>
      </w:r>
      <w:r w:rsidRPr="00BE6076">
        <w:rPr>
          <w:sz w:val="36"/>
        </w:rPr>
        <w:t>:</w:t>
      </w:r>
      <w:bookmarkStart w:id="26" w:name="_Toc521435108"/>
      <w:bookmarkStart w:id="27" w:name="_Toc14352827"/>
      <w:bookmarkStart w:id="28" w:name="_Toc19026925"/>
      <w:bookmarkStart w:id="29" w:name="_Toc19034336"/>
      <w:bookmarkStart w:id="30" w:name="_Toc19036526"/>
      <w:bookmarkStart w:id="31" w:name="_Toc19037524"/>
      <w:bookmarkStart w:id="32" w:name="_Toc25612835"/>
      <w:bookmarkStart w:id="33" w:name="_Toc25613538"/>
      <w:bookmarkStart w:id="34" w:name="_Toc25613802"/>
      <w:bookmarkStart w:id="35" w:name="_Toc27647760"/>
      <w:bookmarkEnd w:id="25"/>
      <w:r w:rsidR="00504BDB">
        <w:rPr>
          <w:sz w:val="36"/>
        </w:rPr>
        <w:t xml:space="preserve"> </w:t>
      </w:r>
      <w:bookmarkEnd w:id="26"/>
      <w:r w:rsidR="00504BDB">
        <w:rPr>
          <w:rFonts w:eastAsia="SimSun"/>
          <w:lang w:val="en-IN" w:eastAsia="en-US"/>
        </w:rPr>
        <w:t xml:space="preserve">Trust and </w:t>
      </w:r>
      <w:r w:rsidR="00D91307">
        <w:rPr>
          <w:rFonts w:eastAsia="SimSun"/>
          <w:lang w:val="en-IN" w:eastAsia="en-US"/>
        </w:rPr>
        <w:t xml:space="preserve">Network-related </w:t>
      </w:r>
      <w:r w:rsidR="00504BDB">
        <w:rPr>
          <w:rFonts w:eastAsia="SimSun"/>
          <w:lang w:val="en-IN" w:eastAsia="en-US"/>
        </w:rPr>
        <w:t>Trustworthiness in</w:t>
      </w:r>
      <w:r w:rsidR="00504BDB" w:rsidRPr="00504BDB">
        <w:rPr>
          <w:rFonts w:eastAsia="SimSun"/>
          <w:lang w:val="en-IN" w:eastAsia="en-US"/>
        </w:rPr>
        <w:t xml:space="preserve"> </w:t>
      </w:r>
      <w:bookmarkEnd w:id="27"/>
      <w:bookmarkEnd w:id="28"/>
      <w:bookmarkEnd w:id="29"/>
      <w:bookmarkEnd w:id="30"/>
      <w:bookmarkEnd w:id="31"/>
      <w:bookmarkEnd w:id="32"/>
      <w:bookmarkEnd w:id="33"/>
      <w:bookmarkEnd w:id="34"/>
      <w:bookmarkEnd w:id="35"/>
      <w:r w:rsidR="00504BDB">
        <w:rPr>
          <w:rFonts w:eastAsia="SimSun"/>
          <w:lang w:val="en-IN" w:eastAsia="en-US"/>
        </w:rPr>
        <w:t>the 6G Ecosystem</w:t>
      </w:r>
    </w:p>
    <w:p w14:paraId="250EDCCD" w14:textId="254B9779" w:rsidR="00504BDB" w:rsidRPr="00504BDB" w:rsidRDefault="00EA00D2" w:rsidP="00504BDB">
      <w:pPr>
        <w:keepNext/>
        <w:keepLines/>
        <w:spacing w:before="120"/>
        <w:ind w:left="1134" w:hanging="1134"/>
        <w:outlineLvl w:val="2"/>
        <w:rPr>
          <w:rFonts w:ascii="Arial" w:eastAsia="SimSun" w:hAnsi="Arial"/>
          <w:sz w:val="28"/>
          <w:lang w:val="en-IN"/>
        </w:rPr>
      </w:pPr>
      <w:bookmarkStart w:id="36" w:name="_Toc502935163"/>
      <w:bookmarkStart w:id="37" w:name="_Toc521435109"/>
      <w:bookmarkStart w:id="38" w:name="_Toc14352828"/>
      <w:bookmarkStart w:id="39" w:name="_Toc19026926"/>
      <w:bookmarkStart w:id="40" w:name="_Toc19034337"/>
      <w:bookmarkStart w:id="41" w:name="_Toc19036527"/>
      <w:bookmarkStart w:id="42" w:name="_Toc19037525"/>
      <w:bookmarkStart w:id="43" w:name="_Toc25612836"/>
      <w:bookmarkStart w:id="44" w:name="_Toc25613539"/>
      <w:bookmarkStart w:id="45" w:name="_Toc25613803"/>
      <w:bookmarkStart w:id="46" w:name="_Toc27647761"/>
      <w:r>
        <w:rPr>
          <w:rFonts w:ascii="Arial" w:eastAsia="SimSun" w:hAnsi="Arial"/>
          <w:sz w:val="28"/>
          <w:lang w:val="en-IN"/>
        </w:rPr>
        <w:t>M.1</w:t>
      </w:r>
      <w:r w:rsidR="00504BDB" w:rsidRPr="00504BDB">
        <w:rPr>
          <w:rFonts w:ascii="Arial" w:eastAsia="SimSun" w:hAnsi="Arial"/>
          <w:sz w:val="28"/>
          <w:lang w:val="en-IN"/>
        </w:rPr>
        <w:t>.1</w:t>
      </w:r>
      <w:r w:rsidR="00504BDB" w:rsidRPr="00504BDB">
        <w:rPr>
          <w:rFonts w:ascii="Arial" w:eastAsia="SimSun" w:hAnsi="Arial"/>
          <w:sz w:val="28"/>
          <w:lang w:val="en-IN"/>
        </w:rPr>
        <w:tab/>
      </w:r>
      <w:bookmarkEnd w:id="36"/>
      <w:bookmarkEnd w:id="37"/>
      <w:bookmarkEnd w:id="38"/>
      <w:bookmarkEnd w:id="39"/>
      <w:bookmarkEnd w:id="40"/>
      <w:bookmarkEnd w:id="41"/>
      <w:bookmarkEnd w:id="42"/>
      <w:bookmarkEnd w:id="43"/>
      <w:bookmarkEnd w:id="44"/>
      <w:bookmarkEnd w:id="45"/>
      <w:bookmarkEnd w:id="46"/>
      <w:r w:rsidR="00504BDB">
        <w:rPr>
          <w:rFonts w:ascii="Arial" w:eastAsia="SimSun" w:hAnsi="Arial"/>
          <w:sz w:val="28"/>
          <w:lang w:val="en-IN"/>
        </w:rPr>
        <w:t>Introduction</w:t>
      </w:r>
    </w:p>
    <w:p w14:paraId="46395BEB" w14:textId="77777777" w:rsidR="00504BDB" w:rsidRDefault="00504BDB" w:rsidP="00504BDB">
      <w:pPr>
        <w:keepLines/>
        <w:ind w:left="1135" w:hanging="851"/>
        <w:rPr>
          <w:rFonts w:eastAsia="SimSun"/>
          <w:color w:val="FF0000"/>
          <w:lang w:val="en-IN"/>
        </w:rPr>
      </w:pPr>
      <w:r w:rsidRPr="00504BDB">
        <w:rPr>
          <w:rFonts w:eastAsia="SimSun"/>
          <w:color w:val="FF0000"/>
          <w:lang w:val="en-IN"/>
        </w:rPr>
        <w:t>Editor's note:</w:t>
      </w:r>
      <w:r w:rsidRPr="00504BDB">
        <w:rPr>
          <w:rFonts w:eastAsia="SimSun"/>
          <w:color w:val="FF0000"/>
          <w:lang w:val="en-IN"/>
        </w:rPr>
        <w:tab/>
      </w:r>
      <w:r>
        <w:rPr>
          <w:rFonts w:eastAsia="SimSun"/>
          <w:color w:val="FF0000"/>
          <w:lang w:val="en-IN"/>
        </w:rPr>
        <w:t xml:space="preserve">A brief introduction to the scope of the topic </w:t>
      </w:r>
      <w:r w:rsidRPr="00504BDB">
        <w:rPr>
          <w:rFonts w:eastAsia="SimSun"/>
          <w:color w:val="FF0000"/>
          <w:lang w:val="en-IN"/>
        </w:rPr>
        <w:t>is FFS.</w:t>
      </w:r>
    </w:p>
    <w:p w14:paraId="21883019" w14:textId="77777777" w:rsidR="00A6458C" w:rsidRDefault="00A6458C" w:rsidP="00504BDB">
      <w:pPr>
        <w:keepLines/>
        <w:ind w:left="1135" w:hanging="851"/>
        <w:rPr>
          <w:rFonts w:eastAsia="SimSun"/>
          <w:color w:val="FF0000"/>
          <w:lang w:val="en-IN"/>
        </w:rPr>
      </w:pPr>
    </w:p>
    <w:p w14:paraId="00A9EDE0" w14:textId="7EBB8D0E" w:rsidR="00A6458C" w:rsidRPr="00504BDB" w:rsidRDefault="00EA00D2" w:rsidP="00A6458C">
      <w:pPr>
        <w:keepNext/>
        <w:keepLines/>
        <w:spacing w:before="120"/>
        <w:ind w:left="1134" w:hanging="1134"/>
        <w:outlineLvl w:val="2"/>
        <w:rPr>
          <w:rFonts w:ascii="Arial" w:eastAsia="SimSun" w:hAnsi="Arial"/>
          <w:sz w:val="28"/>
          <w:lang w:val="en-IN"/>
        </w:rPr>
      </w:pPr>
      <w:r>
        <w:rPr>
          <w:rFonts w:ascii="Arial" w:eastAsia="SimSun" w:hAnsi="Arial"/>
          <w:sz w:val="28"/>
          <w:lang w:val="en-IN"/>
        </w:rPr>
        <w:t>M.1</w:t>
      </w:r>
      <w:r w:rsidR="00A6458C" w:rsidRPr="00504BDB">
        <w:rPr>
          <w:rFonts w:ascii="Arial" w:eastAsia="SimSun" w:hAnsi="Arial"/>
          <w:sz w:val="28"/>
          <w:lang w:val="en-IN"/>
        </w:rPr>
        <w:t>.2</w:t>
      </w:r>
      <w:r w:rsidR="00A6458C" w:rsidRPr="00504BDB">
        <w:rPr>
          <w:rFonts w:ascii="Arial" w:eastAsia="SimSun" w:hAnsi="Arial"/>
          <w:sz w:val="28"/>
          <w:lang w:val="en-IN"/>
        </w:rPr>
        <w:tab/>
      </w:r>
      <w:r w:rsidR="00A6458C">
        <w:rPr>
          <w:rFonts w:ascii="Arial" w:eastAsia="SimSun" w:hAnsi="Arial"/>
          <w:sz w:val="28"/>
          <w:lang w:val="en-IN"/>
        </w:rPr>
        <w:t>State-of-the-art in the 6G ecosystem</w:t>
      </w:r>
    </w:p>
    <w:p w14:paraId="12176619" w14:textId="77777777" w:rsidR="00A6458C" w:rsidRDefault="00A6458C" w:rsidP="00A6458C">
      <w:pPr>
        <w:keepLines/>
        <w:ind w:left="1135" w:hanging="851"/>
        <w:rPr>
          <w:rFonts w:eastAsia="SimSun"/>
          <w:color w:val="FF0000"/>
          <w:lang w:val="en-IN"/>
        </w:rPr>
      </w:pPr>
      <w:r w:rsidRPr="00504BDB">
        <w:rPr>
          <w:rFonts w:eastAsia="SimSun"/>
          <w:color w:val="FF0000"/>
          <w:lang w:val="en-IN"/>
        </w:rPr>
        <w:t>Editor's note:</w:t>
      </w:r>
      <w:r w:rsidRPr="00504BDB">
        <w:rPr>
          <w:rFonts w:eastAsia="SimSun"/>
          <w:color w:val="FF0000"/>
          <w:lang w:val="en-IN"/>
        </w:rPr>
        <w:tab/>
      </w:r>
      <w:r>
        <w:rPr>
          <w:rFonts w:eastAsia="SimSun"/>
          <w:color w:val="FF0000"/>
          <w:lang w:val="en-IN"/>
        </w:rPr>
        <w:t>Description of relevant technologies, trends, and ecosystem</w:t>
      </w:r>
      <w:r w:rsidRPr="00504BDB">
        <w:rPr>
          <w:rFonts w:eastAsia="SimSun"/>
          <w:color w:val="FF0000"/>
          <w:lang w:val="en-IN"/>
        </w:rPr>
        <w:t xml:space="preserve"> </w:t>
      </w:r>
      <w:r>
        <w:rPr>
          <w:rFonts w:eastAsia="SimSun"/>
          <w:color w:val="FF0000"/>
          <w:lang w:val="en-IN"/>
        </w:rPr>
        <w:t>roadmaps</w:t>
      </w:r>
      <w:r w:rsidRPr="00504BDB">
        <w:rPr>
          <w:rFonts w:eastAsia="SimSun"/>
          <w:color w:val="FF0000"/>
          <w:lang w:val="en-IN"/>
        </w:rPr>
        <w:t xml:space="preserve"> is FFS.</w:t>
      </w:r>
    </w:p>
    <w:p w14:paraId="745EBA82" w14:textId="77777777" w:rsidR="00144343" w:rsidRDefault="00144343" w:rsidP="00D257CC">
      <w:pPr>
        <w:rPr>
          <w:rFonts w:eastAsia="SimSun"/>
          <w:lang w:val="en-IN"/>
        </w:rPr>
      </w:pPr>
    </w:p>
    <w:p w14:paraId="7126134F" w14:textId="582ED801" w:rsidR="00424CD9" w:rsidRDefault="00EA00D2" w:rsidP="00424CD9">
      <w:pPr>
        <w:pStyle w:val="Heading3"/>
        <w:rPr>
          <w:rFonts w:eastAsia="SimSun"/>
        </w:rPr>
      </w:pPr>
      <w:r>
        <w:rPr>
          <w:rFonts w:eastAsia="SimSun"/>
        </w:rPr>
        <w:t>M.1</w:t>
      </w:r>
      <w:r w:rsidR="00424CD9" w:rsidRPr="00504BDB">
        <w:rPr>
          <w:rFonts w:eastAsia="SimSun"/>
        </w:rPr>
        <w:t>.</w:t>
      </w:r>
      <w:r w:rsidR="00424CD9">
        <w:rPr>
          <w:rFonts w:eastAsia="SimSun"/>
        </w:rPr>
        <w:t>3</w:t>
      </w:r>
      <w:r w:rsidR="00424CD9" w:rsidRPr="00504BDB">
        <w:rPr>
          <w:rFonts w:eastAsia="SimSun"/>
        </w:rPr>
        <w:tab/>
      </w:r>
      <w:r w:rsidR="00424CD9">
        <w:rPr>
          <w:rFonts w:eastAsia="SimSun"/>
        </w:rPr>
        <w:t xml:space="preserve">Examples </w:t>
      </w:r>
    </w:p>
    <w:p w14:paraId="5CBFAC84" w14:textId="77777777" w:rsidR="00424CD9" w:rsidRDefault="00424CD9" w:rsidP="00424CD9">
      <w:pPr>
        <w:rPr>
          <w:rFonts w:eastAsia="SimSun"/>
          <w:lang w:val="en-IN"/>
        </w:rPr>
      </w:pPr>
      <w:r>
        <w:rPr>
          <w:rFonts w:eastAsia="SimSun"/>
          <w:lang w:val="en-IN"/>
        </w:rPr>
        <w:t>This clause provides concept-relevant examples for study purposes, without any implications on their 3GPP applicability.</w:t>
      </w:r>
    </w:p>
    <w:p w14:paraId="273C2120" w14:textId="08FD5A02" w:rsidR="00EA00D2" w:rsidRDefault="00EA00D2" w:rsidP="00EA00D2">
      <w:pPr>
        <w:pStyle w:val="EditorsNote"/>
        <w:rPr>
          <w:rFonts w:eastAsia="SimSun"/>
          <w:lang w:val="en-IN"/>
        </w:rPr>
      </w:pPr>
      <w:r w:rsidRPr="00504BDB">
        <w:rPr>
          <w:rFonts w:eastAsia="SimSun"/>
          <w:lang w:val="en-IN"/>
        </w:rPr>
        <w:t>Editor's note:</w:t>
      </w:r>
      <w:r>
        <w:rPr>
          <w:rFonts w:eastAsia="SimSun"/>
          <w:lang w:val="en-IN"/>
        </w:rPr>
        <w:t xml:space="preserve"> It is recommended that multiple  examples are included over time, to allow clarity to emerge while allowing further development in the downstream groups.</w:t>
      </w:r>
    </w:p>
    <w:p w14:paraId="404A36AB" w14:textId="77777777" w:rsidR="00424CD9" w:rsidRPr="00144343" w:rsidRDefault="00424CD9" w:rsidP="00424CD9">
      <w:pPr>
        <w:rPr>
          <w:rFonts w:eastAsia="SimSun"/>
          <w:lang w:val="en-IN"/>
        </w:rPr>
      </w:pPr>
    </w:p>
    <w:p w14:paraId="7A201B7B" w14:textId="5B688262" w:rsidR="00424CD9" w:rsidRPr="00504BDB" w:rsidRDefault="00EA00D2" w:rsidP="00424CD9">
      <w:pPr>
        <w:pStyle w:val="Heading4"/>
        <w:rPr>
          <w:rFonts w:eastAsia="SimSun"/>
        </w:rPr>
      </w:pPr>
      <w:r>
        <w:rPr>
          <w:rFonts w:eastAsia="SimSun"/>
        </w:rPr>
        <w:t>M.1</w:t>
      </w:r>
      <w:r w:rsidR="00424CD9" w:rsidRPr="00504BDB">
        <w:rPr>
          <w:rFonts w:eastAsia="SimSun"/>
        </w:rPr>
        <w:t>.</w:t>
      </w:r>
      <w:r w:rsidR="00424CD9">
        <w:rPr>
          <w:rFonts w:eastAsia="SimSun"/>
        </w:rPr>
        <w:t>3.1</w:t>
      </w:r>
      <w:r w:rsidR="00424CD9" w:rsidRPr="00504BDB">
        <w:rPr>
          <w:rFonts w:eastAsia="SimSun"/>
        </w:rPr>
        <w:tab/>
      </w:r>
      <w:r w:rsidR="00424CD9">
        <w:rPr>
          <w:rFonts w:eastAsia="SimSun"/>
        </w:rPr>
        <w:t xml:space="preserve">Quantitative, qualitative and/or measurable information </w:t>
      </w:r>
    </w:p>
    <w:p w14:paraId="3CCB23F6" w14:textId="07BB5F99" w:rsidR="00424CD9" w:rsidRDefault="00424CD9" w:rsidP="00424CD9">
      <w:pPr>
        <w:rPr>
          <w:rFonts w:eastAsia="SimSun"/>
          <w:lang w:val="en-IN"/>
        </w:rPr>
      </w:pPr>
      <w:r w:rsidRPr="000126C0">
        <w:rPr>
          <w:rFonts w:eastAsia="SimSun"/>
          <w:lang w:val="en-IN"/>
        </w:rPr>
        <w:t xml:space="preserve">Similar to the quantitative measurement of quality of service (QoS) and quality of experience (QoE), ITU-T has mentioned that a quantitative method can be employed to measure </w:t>
      </w:r>
      <w:r w:rsidR="00C47DF8">
        <w:rPr>
          <w:rFonts w:eastAsia="SimSun"/>
          <w:lang w:val="en-IN"/>
        </w:rPr>
        <w:t>T</w:t>
      </w:r>
      <w:r w:rsidRPr="000126C0">
        <w:rPr>
          <w:rFonts w:eastAsia="SimSun"/>
          <w:lang w:val="en-IN"/>
        </w:rPr>
        <w:t>rustworthiness [ITU-T</w:t>
      </w:r>
      <w:r w:rsidR="002E6A31">
        <w:rPr>
          <w:rFonts w:eastAsia="SimSun"/>
          <w:lang w:val="en-IN"/>
        </w:rPr>
        <w:t>-2017</w:t>
      </w:r>
      <w:r w:rsidRPr="000126C0">
        <w:rPr>
          <w:rFonts w:eastAsia="SimSun"/>
          <w:lang w:val="en-IN"/>
        </w:rPr>
        <w:t>].</w:t>
      </w:r>
    </w:p>
    <w:p w14:paraId="582F6BF5" w14:textId="617C55E6" w:rsidR="00424CD9" w:rsidRPr="00FD42AA" w:rsidRDefault="00424CD9" w:rsidP="00424CD9">
      <w:pPr>
        <w:rPr>
          <w:rFonts w:eastAsia="Calibri"/>
          <w:iCs/>
        </w:rPr>
      </w:pPr>
      <w:r w:rsidRPr="000126C0">
        <w:rPr>
          <w:rFonts w:eastAsia="SimSun"/>
          <w:lang w:val="en-IN"/>
        </w:rPr>
        <w:t xml:space="preserve">An example of </w:t>
      </w:r>
      <w:r w:rsidRPr="00FD42AA">
        <w:rPr>
          <w:rFonts w:eastAsia="Calibri"/>
          <w:iCs/>
        </w:rPr>
        <w:t>quantitative and/or qualitative assessment and calculation is a weighted combination (or other equations) of multiple trust</w:t>
      </w:r>
      <w:r w:rsidR="00C47DF8">
        <w:rPr>
          <w:rFonts w:eastAsia="Calibri"/>
          <w:iCs/>
        </w:rPr>
        <w:t>worthiness</w:t>
      </w:r>
      <w:r w:rsidRPr="00FD42AA">
        <w:rPr>
          <w:rFonts w:eastAsia="Calibri"/>
          <w:iCs/>
        </w:rPr>
        <w:t xml:space="preserve"> metrics, referred to as </w:t>
      </w:r>
      <w:r w:rsidR="00C47DF8">
        <w:rPr>
          <w:rFonts w:eastAsia="Calibri"/>
          <w:iCs/>
        </w:rPr>
        <w:t>“</w:t>
      </w:r>
      <w:r w:rsidR="00260FE1">
        <w:rPr>
          <w:rFonts w:eastAsia="Calibri"/>
          <w:iCs/>
        </w:rPr>
        <w:t>T</w:t>
      </w:r>
      <w:r w:rsidRPr="00FD42AA">
        <w:rPr>
          <w:rFonts w:eastAsia="Calibri"/>
          <w:iCs/>
        </w:rPr>
        <w:t xml:space="preserve">rust </w:t>
      </w:r>
      <w:r w:rsidR="00260FE1">
        <w:rPr>
          <w:rFonts w:eastAsia="Calibri"/>
          <w:iCs/>
        </w:rPr>
        <w:t>I</w:t>
      </w:r>
      <w:r w:rsidRPr="00FD42AA">
        <w:rPr>
          <w:rFonts w:eastAsia="Calibri"/>
          <w:iCs/>
        </w:rPr>
        <w:t>ndex</w:t>
      </w:r>
      <w:r w:rsidR="00C47DF8">
        <w:rPr>
          <w:rFonts w:eastAsia="Calibri"/>
          <w:iCs/>
        </w:rPr>
        <w:t>”</w:t>
      </w:r>
      <w:r w:rsidRPr="00FD42AA">
        <w:rPr>
          <w:rFonts w:eastAsia="Calibri"/>
          <w:iCs/>
        </w:rPr>
        <w:t xml:space="preserve"> (as </w:t>
      </w:r>
      <w:r w:rsidR="00C47DF8">
        <w:rPr>
          <w:rFonts w:eastAsia="Calibri"/>
          <w:iCs/>
        </w:rPr>
        <w:t xml:space="preserve">termed </w:t>
      </w:r>
      <w:r w:rsidRPr="00FD42AA">
        <w:rPr>
          <w:rFonts w:eastAsia="Calibri"/>
          <w:iCs/>
        </w:rPr>
        <w:t>in [ITU-T</w:t>
      </w:r>
      <w:r w:rsidR="002E6A31">
        <w:rPr>
          <w:rFonts w:eastAsia="Calibri"/>
          <w:iCs/>
        </w:rPr>
        <w:t>-2017</w:t>
      </w:r>
      <w:r w:rsidRPr="00FD42AA">
        <w:rPr>
          <w:rFonts w:eastAsia="Calibri"/>
          <w:iCs/>
        </w:rPr>
        <w:t xml:space="preserve">]). </w:t>
      </w:r>
      <w:r w:rsidR="00C47DF8">
        <w:rPr>
          <w:rFonts w:eastAsia="Calibri"/>
          <w:iCs/>
        </w:rPr>
        <w:t xml:space="preserve">Such </w:t>
      </w:r>
      <w:r w:rsidRPr="00FD42AA">
        <w:rPr>
          <w:rFonts w:eastAsia="Calibri"/>
          <w:iCs/>
        </w:rPr>
        <w:t>metric</w:t>
      </w:r>
      <w:r w:rsidR="00C47DF8">
        <w:rPr>
          <w:rFonts w:eastAsia="Calibri"/>
          <w:iCs/>
        </w:rPr>
        <w:t>s</w:t>
      </w:r>
      <w:r w:rsidRPr="00FD42AA">
        <w:rPr>
          <w:rFonts w:eastAsia="Calibri"/>
          <w:iCs/>
        </w:rPr>
        <w:t xml:space="preserve"> can be calculated based on technical attributes related to security, strength, reliability, availability, ability, etc (Figure </w:t>
      </w:r>
      <w:r>
        <w:rPr>
          <w:rFonts w:eastAsia="Calibri"/>
          <w:iCs/>
        </w:rPr>
        <w:t xml:space="preserve"> </w:t>
      </w:r>
      <w:r w:rsidR="00EA00D2">
        <w:rPr>
          <w:rFonts w:eastAsia="Calibri"/>
          <w:iCs/>
        </w:rPr>
        <w:t>M.1</w:t>
      </w:r>
      <w:r w:rsidR="007E0347">
        <w:rPr>
          <w:rFonts w:eastAsia="Calibri"/>
          <w:iCs/>
        </w:rPr>
        <w:t>.3.1-1</w:t>
      </w:r>
      <w:r w:rsidRPr="00FD42AA">
        <w:rPr>
          <w:rFonts w:eastAsia="Calibri"/>
          <w:iCs/>
        </w:rPr>
        <w:t>). The needed attributes for evaluating trustworthiness may vary depending on corresponding services and applications [ITU-T</w:t>
      </w:r>
      <w:r w:rsidR="002E6A31">
        <w:rPr>
          <w:rFonts w:eastAsia="Calibri"/>
          <w:iCs/>
        </w:rPr>
        <w:t>-2017</w:t>
      </w:r>
      <w:r w:rsidRPr="00FD42AA">
        <w:rPr>
          <w:rFonts w:eastAsia="Calibri"/>
          <w:iCs/>
        </w:rPr>
        <w:t xml:space="preserve">]. </w:t>
      </w:r>
    </w:p>
    <w:p w14:paraId="2E4D7CCF" w14:textId="77777777" w:rsidR="00424CD9" w:rsidRPr="000126C0" w:rsidRDefault="00424CD9" w:rsidP="00424CD9">
      <w:pPr>
        <w:rPr>
          <w:rFonts w:eastAsia="SimSun"/>
          <w:lang w:val="en-IN"/>
        </w:rPr>
      </w:pPr>
    </w:p>
    <w:p w14:paraId="6DB9CCC4" w14:textId="77777777" w:rsidR="00424CD9" w:rsidRDefault="00424CD9" w:rsidP="00424CD9">
      <w:pPr>
        <w:rPr>
          <w:rFonts w:eastAsia="SimSun"/>
          <w:lang w:val="en-IN"/>
        </w:rPr>
      </w:pPr>
    </w:p>
    <w:p w14:paraId="0BF1648E" w14:textId="77777777" w:rsidR="00424CD9" w:rsidRDefault="00424CD9" w:rsidP="00424CD9">
      <w:pPr>
        <w:rPr>
          <w:rFonts w:eastAsia="SimSun"/>
          <w:lang w:val="en-IN"/>
        </w:rPr>
      </w:pPr>
    </w:p>
    <w:p w14:paraId="46AB5E0C" w14:textId="3AD185D4" w:rsidR="00424CD9" w:rsidRDefault="00260FE1" w:rsidP="00424CD9">
      <w:pPr>
        <w:spacing w:after="200" w:line="276" w:lineRule="auto"/>
        <w:jc w:val="center"/>
        <w:rPr>
          <w:rFonts w:ascii="Arial" w:eastAsia="Calibri" w:hAnsi="Arial" w:cs="Arial"/>
          <w:iCs/>
          <w:sz w:val="22"/>
          <w:szCs w:val="22"/>
        </w:rPr>
      </w:pPr>
      <w:r>
        <w:rPr>
          <w:rFonts w:ascii="Arial" w:eastAsia="Calibri" w:hAnsi="Arial" w:cs="Arial"/>
          <w:iCs/>
          <w:sz w:val="22"/>
          <w:szCs w:val="22"/>
        </w:rPr>
        <w:lastRenderedPageBreak/>
        <w:pict w14:anchorId="1A639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154.8pt">
            <v:imagedata r:id="rId12" o:title=""/>
          </v:shape>
        </w:pict>
      </w:r>
    </w:p>
    <w:p w14:paraId="3743D09F" w14:textId="58BFABFC" w:rsidR="00424CD9" w:rsidRPr="00144343" w:rsidRDefault="00424CD9" w:rsidP="00424CD9">
      <w:pPr>
        <w:jc w:val="center"/>
        <w:rPr>
          <w:rFonts w:ascii="Arial" w:eastAsia="Calibri" w:hAnsi="Arial" w:cs="Arial"/>
          <w:b/>
          <w:bCs/>
          <w:iCs/>
        </w:rPr>
      </w:pPr>
      <w:r w:rsidRPr="00144343">
        <w:rPr>
          <w:rFonts w:ascii="Arial" w:eastAsia="Calibri" w:hAnsi="Arial" w:cs="Arial"/>
          <w:b/>
          <w:bCs/>
          <w:iCs/>
        </w:rPr>
        <w:t xml:space="preserve">Figure </w:t>
      </w:r>
      <w:r w:rsidR="00EA00D2">
        <w:rPr>
          <w:rFonts w:ascii="Arial" w:eastAsia="Calibri" w:hAnsi="Arial" w:cs="Arial"/>
          <w:b/>
          <w:bCs/>
          <w:iCs/>
        </w:rPr>
        <w:t>M.</w:t>
      </w:r>
      <w:r w:rsidR="00F55E69">
        <w:rPr>
          <w:rFonts w:ascii="Arial" w:eastAsia="Calibri" w:hAnsi="Arial" w:cs="Arial"/>
          <w:b/>
          <w:bCs/>
          <w:iCs/>
        </w:rPr>
        <w:t>1.3.1-1</w:t>
      </w:r>
      <w:r w:rsidRPr="00144343">
        <w:rPr>
          <w:rFonts w:ascii="Arial" w:eastAsia="Calibri" w:hAnsi="Arial" w:cs="Arial"/>
          <w:b/>
          <w:bCs/>
          <w:iCs/>
        </w:rPr>
        <w:t xml:space="preserve">  – Example use of quantitative, qualitative and/or measurable information for </w:t>
      </w:r>
      <w:r w:rsidR="009D18E0" w:rsidRPr="009D18E0">
        <w:rPr>
          <w:rFonts w:ascii="Arial" w:eastAsia="Calibri" w:hAnsi="Arial" w:cs="Arial"/>
          <w:b/>
          <w:bCs/>
          <w:iCs/>
        </w:rPr>
        <w:t xml:space="preserve">Network-related </w:t>
      </w:r>
      <w:r w:rsidRPr="00144343">
        <w:rPr>
          <w:rFonts w:ascii="Arial" w:eastAsia="Calibri" w:hAnsi="Arial" w:cs="Arial"/>
          <w:b/>
          <w:bCs/>
          <w:iCs/>
        </w:rPr>
        <w:t>Trustworthiness (in the form of Trust Index</w:t>
      </w:r>
      <w:r w:rsidR="002E6A31">
        <w:rPr>
          <w:rFonts w:ascii="Arial" w:eastAsia="Calibri" w:hAnsi="Arial" w:cs="Arial"/>
          <w:b/>
          <w:bCs/>
          <w:iCs/>
        </w:rPr>
        <w:t xml:space="preserve"> </w:t>
      </w:r>
      <w:r w:rsidRPr="00144343">
        <w:rPr>
          <w:rFonts w:ascii="Arial" w:eastAsia="Calibri" w:hAnsi="Arial" w:cs="Arial"/>
          <w:b/>
          <w:bCs/>
          <w:iCs/>
        </w:rPr>
        <w:t>[ITU-T</w:t>
      </w:r>
      <w:r w:rsidR="002E6A31">
        <w:rPr>
          <w:rFonts w:ascii="Arial" w:eastAsia="Calibri" w:hAnsi="Arial" w:cs="Arial"/>
          <w:b/>
          <w:bCs/>
          <w:iCs/>
        </w:rPr>
        <w:t>-2017</w:t>
      </w:r>
      <w:r w:rsidRPr="00144343">
        <w:rPr>
          <w:rFonts w:ascii="Arial" w:eastAsia="Calibri" w:hAnsi="Arial" w:cs="Arial"/>
          <w:b/>
          <w:bCs/>
          <w:iCs/>
        </w:rPr>
        <w:t>])</w:t>
      </w:r>
    </w:p>
    <w:p w14:paraId="3FA72A92" w14:textId="77777777" w:rsidR="00424CD9" w:rsidRDefault="00424CD9" w:rsidP="00424CD9">
      <w:pPr>
        <w:rPr>
          <w:rFonts w:eastAsia="SimSun"/>
          <w:lang w:val="en-IN"/>
        </w:rPr>
      </w:pPr>
    </w:p>
    <w:p w14:paraId="0B18EF78" w14:textId="77777777" w:rsidR="00424CD9" w:rsidRDefault="00424CD9" w:rsidP="00D257CC">
      <w:pPr>
        <w:rPr>
          <w:rFonts w:eastAsia="SimSun"/>
          <w:lang w:val="en-IN"/>
        </w:rPr>
      </w:pPr>
    </w:p>
    <w:p w14:paraId="56A78C8F" w14:textId="4785913C" w:rsidR="00144343" w:rsidRPr="00504BDB" w:rsidRDefault="00EA00D2" w:rsidP="00144343">
      <w:pPr>
        <w:keepNext/>
        <w:keepLines/>
        <w:spacing w:before="120"/>
        <w:ind w:left="1134" w:hanging="1134"/>
        <w:outlineLvl w:val="2"/>
        <w:rPr>
          <w:rFonts w:ascii="Arial" w:eastAsia="SimSun" w:hAnsi="Arial"/>
          <w:sz w:val="28"/>
          <w:lang w:val="en-IN"/>
        </w:rPr>
      </w:pPr>
      <w:r>
        <w:rPr>
          <w:rFonts w:ascii="Arial" w:eastAsia="SimSun" w:hAnsi="Arial"/>
          <w:sz w:val="28"/>
          <w:lang w:val="en-IN"/>
        </w:rPr>
        <w:t>M.1</w:t>
      </w:r>
      <w:r w:rsidR="00144343" w:rsidRPr="00504BDB">
        <w:rPr>
          <w:rFonts w:ascii="Arial" w:eastAsia="SimSun" w:hAnsi="Arial"/>
          <w:sz w:val="28"/>
          <w:lang w:val="en-IN"/>
        </w:rPr>
        <w:t>.</w:t>
      </w:r>
      <w:r w:rsidR="00144343">
        <w:rPr>
          <w:rFonts w:ascii="Arial" w:eastAsia="SimSun" w:hAnsi="Arial"/>
          <w:sz w:val="28"/>
          <w:lang w:val="en-IN"/>
        </w:rPr>
        <w:t>4</w:t>
      </w:r>
      <w:r w:rsidR="00144343" w:rsidRPr="00504BDB">
        <w:rPr>
          <w:rFonts w:ascii="Arial" w:eastAsia="SimSun" w:hAnsi="Arial"/>
          <w:sz w:val="28"/>
          <w:lang w:val="en-IN"/>
        </w:rPr>
        <w:tab/>
        <w:t>Analysis of terminologies</w:t>
      </w:r>
      <w:r w:rsidR="00144343">
        <w:rPr>
          <w:rFonts w:ascii="Arial" w:eastAsia="SimSun" w:hAnsi="Arial"/>
          <w:sz w:val="28"/>
          <w:lang w:val="en-IN"/>
        </w:rPr>
        <w:t xml:space="preserve"> and concepts</w:t>
      </w:r>
    </w:p>
    <w:p w14:paraId="74C82C1A" w14:textId="77777777" w:rsidR="0097416E" w:rsidRDefault="00144343" w:rsidP="00144343">
      <w:pPr>
        <w:overflowPunct w:val="0"/>
        <w:autoSpaceDE w:val="0"/>
        <w:autoSpaceDN w:val="0"/>
        <w:adjustRightInd w:val="0"/>
        <w:rPr>
          <w:lang w:eastAsia="en-GB"/>
        </w:rPr>
      </w:pPr>
      <w:r w:rsidRPr="00D0639D">
        <w:rPr>
          <w:b/>
          <w:bCs/>
          <w:lang w:eastAsia="en-GB"/>
        </w:rPr>
        <w:t>Trustworthiness</w:t>
      </w:r>
      <w:r>
        <w:rPr>
          <w:lang w:eastAsia="en-GB"/>
        </w:rPr>
        <w:t xml:space="preserve">: </w:t>
      </w:r>
      <w:r w:rsidR="005A7ECE">
        <w:rPr>
          <w:lang w:eastAsia="en-GB"/>
        </w:rPr>
        <w:t xml:space="preserve">quantifiable </w:t>
      </w:r>
      <w:r>
        <w:rPr>
          <w:lang w:eastAsia="en-GB"/>
        </w:rPr>
        <w:t xml:space="preserve">and coherent </w:t>
      </w:r>
      <w:r w:rsidRPr="00D0639D">
        <w:rPr>
          <w:lang w:eastAsia="en-GB"/>
        </w:rPr>
        <w:t xml:space="preserve">belief and/or confidence </w:t>
      </w:r>
      <w:r w:rsidR="00F55E69">
        <w:rPr>
          <w:lang w:eastAsia="en-GB"/>
        </w:rPr>
        <w:t>that a</w:t>
      </w:r>
      <w:r w:rsidR="006F19E5">
        <w:rPr>
          <w:lang w:eastAsia="en-GB"/>
        </w:rPr>
        <w:t xml:space="preserve"> service participant </w:t>
      </w:r>
      <w:r w:rsidR="00AA7E22">
        <w:rPr>
          <w:lang w:eastAsia="en-GB"/>
        </w:rPr>
        <w:t>functions</w:t>
      </w:r>
      <w:r w:rsidR="00F2092F">
        <w:rPr>
          <w:lang w:eastAsia="en-GB"/>
        </w:rPr>
        <w:t xml:space="preserve"> and </w:t>
      </w:r>
      <w:r w:rsidR="00830264">
        <w:rPr>
          <w:lang w:eastAsia="en-GB"/>
        </w:rPr>
        <w:t xml:space="preserve">benefits </w:t>
      </w:r>
      <w:r w:rsidR="00F2092F">
        <w:rPr>
          <w:lang w:eastAsia="en-GB"/>
        </w:rPr>
        <w:t xml:space="preserve">the </w:t>
      </w:r>
      <w:r>
        <w:rPr>
          <w:lang w:eastAsia="en-GB"/>
        </w:rPr>
        <w:t>s</w:t>
      </w:r>
      <w:r w:rsidRPr="00D0639D">
        <w:rPr>
          <w:lang w:eastAsia="en-GB"/>
        </w:rPr>
        <w:t xml:space="preserve">ystem. </w:t>
      </w:r>
      <w:r w:rsidR="007418F8">
        <w:rPr>
          <w:b/>
          <w:bCs/>
          <w:lang w:eastAsia="en-GB"/>
        </w:rPr>
        <w:t xml:space="preserve">Network-related </w:t>
      </w:r>
      <w:r w:rsidRPr="007418F8">
        <w:rPr>
          <w:b/>
          <w:bCs/>
          <w:lang w:eastAsia="en-GB"/>
        </w:rPr>
        <w:t>Trustworthin</w:t>
      </w:r>
      <w:r w:rsidRPr="00D91307">
        <w:rPr>
          <w:b/>
          <w:bCs/>
          <w:lang w:eastAsia="en-GB"/>
        </w:rPr>
        <w:t>ess</w:t>
      </w:r>
      <w:r w:rsidRPr="00D0639D">
        <w:rPr>
          <w:lang w:eastAsia="en-GB"/>
        </w:rPr>
        <w:t xml:space="preserve"> can be quantified as a multi-dimensional and dynamic parameter which includes aspects of reliability, security, privacy, resiliency, and reputation</w:t>
      </w:r>
      <w:r w:rsidR="007418F8">
        <w:rPr>
          <w:lang w:eastAsia="en-GB"/>
        </w:rPr>
        <w:t xml:space="preserve"> as they relate to </w:t>
      </w:r>
      <w:r w:rsidR="007418F8" w:rsidRPr="007418F8">
        <w:rPr>
          <w:lang w:eastAsia="en-GB"/>
        </w:rPr>
        <w:t>the 6G</w:t>
      </w:r>
      <w:r w:rsidR="009D18E0">
        <w:rPr>
          <w:lang w:eastAsia="en-GB"/>
        </w:rPr>
        <w:t xml:space="preserve"> </w:t>
      </w:r>
      <w:r w:rsidR="007418F8" w:rsidRPr="007418F8">
        <w:rPr>
          <w:lang w:eastAsia="en-GB"/>
        </w:rPr>
        <w:t>System</w:t>
      </w:r>
      <w:r w:rsidRPr="00D0639D">
        <w:rPr>
          <w:lang w:eastAsia="en-GB"/>
        </w:rPr>
        <w:t xml:space="preserve">. </w:t>
      </w:r>
      <w:bookmarkStart w:id="47" w:name="_Hlk189582613"/>
      <w:r w:rsidRPr="00D0639D">
        <w:rPr>
          <w:lang w:eastAsia="en-GB"/>
        </w:rPr>
        <w:t>The complex values assigned to this parameter can be based on (but not restricted to) policies, evidence of behavior</w:t>
      </w:r>
      <w:r>
        <w:rPr>
          <w:lang w:eastAsia="en-GB"/>
        </w:rPr>
        <w:t xml:space="preserve"> and </w:t>
      </w:r>
      <w:r w:rsidRPr="00D0639D">
        <w:rPr>
          <w:lang w:eastAsia="en-GB"/>
        </w:rPr>
        <w:t>implementation-specific algorithms.</w:t>
      </w:r>
      <w:r>
        <w:rPr>
          <w:lang w:eastAsia="en-GB"/>
        </w:rPr>
        <w:t xml:space="preserve">  </w:t>
      </w:r>
      <w:bookmarkEnd w:id="47"/>
    </w:p>
    <w:p w14:paraId="3E50DFB3" w14:textId="77777777" w:rsidR="00144343" w:rsidRDefault="00144343" w:rsidP="00144343">
      <w:pPr>
        <w:keepLines/>
        <w:ind w:left="1135" w:hanging="851"/>
        <w:rPr>
          <w:rFonts w:eastAsia="SimSun"/>
          <w:color w:val="FF0000"/>
          <w:lang w:val="en-IN"/>
        </w:rPr>
      </w:pPr>
      <w:r w:rsidRPr="00504BDB">
        <w:rPr>
          <w:rFonts w:eastAsia="SimSun"/>
          <w:color w:val="FF0000"/>
          <w:lang w:val="en-IN"/>
        </w:rPr>
        <w:t>Editor's note:</w:t>
      </w:r>
      <w:r w:rsidRPr="00504BDB">
        <w:rPr>
          <w:rFonts w:eastAsia="SimSun"/>
          <w:color w:val="FF0000"/>
          <w:lang w:val="en-IN"/>
        </w:rPr>
        <w:tab/>
        <w:t xml:space="preserve">The Trustworthiness </w:t>
      </w:r>
      <w:r>
        <w:rPr>
          <w:rFonts w:eastAsia="SimSun"/>
          <w:color w:val="FF0000"/>
          <w:lang w:val="en-IN"/>
        </w:rPr>
        <w:t>definition above is included for discussion and</w:t>
      </w:r>
      <w:r w:rsidRPr="00504BDB">
        <w:rPr>
          <w:rFonts w:eastAsia="SimSun"/>
          <w:color w:val="FF0000"/>
          <w:lang w:val="en-IN"/>
        </w:rPr>
        <w:t xml:space="preserve"> is FFS.</w:t>
      </w:r>
    </w:p>
    <w:p w14:paraId="3FA2B26A" w14:textId="77777777" w:rsidR="00144343" w:rsidRPr="000126C0" w:rsidRDefault="00144343" w:rsidP="00144343">
      <w:pPr>
        <w:rPr>
          <w:rFonts w:eastAsia="SimSun"/>
          <w:lang w:val="en-IN"/>
        </w:rPr>
      </w:pPr>
    </w:p>
    <w:p w14:paraId="5FA364EC" w14:textId="3DBDC747" w:rsidR="00504BDB" w:rsidRPr="00D0639D" w:rsidRDefault="00EA00D2" w:rsidP="00EA00D2">
      <w:pPr>
        <w:pStyle w:val="Heading3"/>
        <w:rPr>
          <w:lang w:eastAsia="en-GB"/>
        </w:rPr>
      </w:pPr>
      <w:r w:rsidRPr="00C926D5">
        <w:t>-----</w:t>
      </w:r>
      <w:r>
        <w:t xml:space="preserve">------ </w:t>
      </w:r>
      <w:r>
        <w:t xml:space="preserve">End of changes </w:t>
      </w:r>
      <w:r>
        <w:t xml:space="preserve"> ---------------------------</w:t>
      </w:r>
      <w:r w:rsidRPr="00C926D5">
        <w:t>-------</w:t>
      </w:r>
    </w:p>
    <w:sectPr w:rsidR="00504BDB" w:rsidRPr="00D0639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BD955" w14:textId="77777777" w:rsidR="000E0C3C" w:rsidRDefault="000E0C3C" w:rsidP="009B1EB2">
      <w:pPr>
        <w:spacing w:after="0"/>
      </w:pPr>
      <w:r>
        <w:separator/>
      </w:r>
    </w:p>
  </w:endnote>
  <w:endnote w:type="continuationSeparator" w:id="0">
    <w:p w14:paraId="28F42CC2" w14:textId="77777777" w:rsidR="000E0C3C" w:rsidRDefault="000E0C3C" w:rsidP="009B1E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BA1C2" w14:textId="77777777" w:rsidR="000E0C3C" w:rsidRDefault="000E0C3C" w:rsidP="009B1EB2">
      <w:pPr>
        <w:spacing w:after="0"/>
      </w:pPr>
      <w:r>
        <w:separator/>
      </w:r>
    </w:p>
  </w:footnote>
  <w:footnote w:type="continuationSeparator" w:id="0">
    <w:p w14:paraId="19F8E72E" w14:textId="77777777" w:rsidR="000E0C3C" w:rsidRDefault="000E0C3C" w:rsidP="009B1E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7126"/>
    <w:multiLevelType w:val="hybridMultilevel"/>
    <w:tmpl w:val="28A23D42"/>
    <w:lvl w:ilvl="0" w:tplc="67BC2858">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80A86"/>
    <w:multiLevelType w:val="hybridMultilevel"/>
    <w:tmpl w:val="D428A3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FC1C3D"/>
    <w:multiLevelType w:val="hybridMultilevel"/>
    <w:tmpl w:val="A886A6D2"/>
    <w:lvl w:ilvl="0" w:tplc="D63A07D4">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665268"/>
    <w:multiLevelType w:val="hybridMultilevel"/>
    <w:tmpl w:val="40FEB39A"/>
    <w:lvl w:ilvl="0" w:tplc="CB3EB564">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38094998">
    <w:abstractNumId w:val="4"/>
  </w:num>
  <w:num w:numId="2" w16cid:durableId="221328209">
    <w:abstractNumId w:val="2"/>
  </w:num>
  <w:num w:numId="3" w16cid:durableId="1882785819">
    <w:abstractNumId w:val="0"/>
  </w:num>
  <w:num w:numId="4" w16cid:durableId="510527709">
    <w:abstractNumId w:val="1"/>
  </w:num>
  <w:num w:numId="5" w16cid:durableId="8889565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1 #110 Catalina">
    <w15:presenceInfo w15:providerId="None" w15:userId="SA1 #110 Catal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07D09"/>
    <w:rsid w:val="0001024A"/>
    <w:rsid w:val="000126C0"/>
    <w:rsid w:val="00012CAF"/>
    <w:rsid w:val="00016B19"/>
    <w:rsid w:val="000178B9"/>
    <w:rsid w:val="000202DD"/>
    <w:rsid w:val="00020694"/>
    <w:rsid w:val="0002414B"/>
    <w:rsid w:val="0002503B"/>
    <w:rsid w:val="00025A60"/>
    <w:rsid w:val="00026C30"/>
    <w:rsid w:val="00027666"/>
    <w:rsid w:val="00033242"/>
    <w:rsid w:val="00033C78"/>
    <w:rsid w:val="00037967"/>
    <w:rsid w:val="00041790"/>
    <w:rsid w:val="00044844"/>
    <w:rsid w:val="00050B3B"/>
    <w:rsid w:val="0005162F"/>
    <w:rsid w:val="00052162"/>
    <w:rsid w:val="0005547C"/>
    <w:rsid w:val="00057570"/>
    <w:rsid w:val="000606D8"/>
    <w:rsid w:val="0006096B"/>
    <w:rsid w:val="00060F17"/>
    <w:rsid w:val="00076C0B"/>
    <w:rsid w:val="000803CD"/>
    <w:rsid w:val="000808C9"/>
    <w:rsid w:val="00081FDE"/>
    <w:rsid w:val="00082CA9"/>
    <w:rsid w:val="00083075"/>
    <w:rsid w:val="0008579E"/>
    <w:rsid w:val="0008734C"/>
    <w:rsid w:val="000900A7"/>
    <w:rsid w:val="000917C1"/>
    <w:rsid w:val="00097B86"/>
    <w:rsid w:val="000A585C"/>
    <w:rsid w:val="000A58B4"/>
    <w:rsid w:val="000B1A72"/>
    <w:rsid w:val="000B1F26"/>
    <w:rsid w:val="000B52F5"/>
    <w:rsid w:val="000B5AFD"/>
    <w:rsid w:val="000C014F"/>
    <w:rsid w:val="000C1314"/>
    <w:rsid w:val="000C4E37"/>
    <w:rsid w:val="000C5044"/>
    <w:rsid w:val="000D01B2"/>
    <w:rsid w:val="000D382E"/>
    <w:rsid w:val="000D60A4"/>
    <w:rsid w:val="000D6532"/>
    <w:rsid w:val="000D71CB"/>
    <w:rsid w:val="000D79FE"/>
    <w:rsid w:val="000E08A6"/>
    <w:rsid w:val="000E0C3C"/>
    <w:rsid w:val="000E260D"/>
    <w:rsid w:val="000E65F3"/>
    <w:rsid w:val="000F296C"/>
    <w:rsid w:val="000F5B38"/>
    <w:rsid w:val="0010069B"/>
    <w:rsid w:val="0010172A"/>
    <w:rsid w:val="00104151"/>
    <w:rsid w:val="00112487"/>
    <w:rsid w:val="001124BF"/>
    <w:rsid w:val="00112547"/>
    <w:rsid w:val="00112828"/>
    <w:rsid w:val="0011381C"/>
    <w:rsid w:val="00114006"/>
    <w:rsid w:val="00116B42"/>
    <w:rsid w:val="00125101"/>
    <w:rsid w:val="00125869"/>
    <w:rsid w:val="00136428"/>
    <w:rsid w:val="00142FCD"/>
    <w:rsid w:val="00144343"/>
    <w:rsid w:val="00153900"/>
    <w:rsid w:val="00153F82"/>
    <w:rsid w:val="00154695"/>
    <w:rsid w:val="00156032"/>
    <w:rsid w:val="00165AC1"/>
    <w:rsid w:val="00165F4A"/>
    <w:rsid w:val="00172919"/>
    <w:rsid w:val="00183621"/>
    <w:rsid w:val="00185BF6"/>
    <w:rsid w:val="00185CBC"/>
    <w:rsid w:val="00187041"/>
    <w:rsid w:val="00191741"/>
    <w:rsid w:val="00194C66"/>
    <w:rsid w:val="00195265"/>
    <w:rsid w:val="001953D1"/>
    <w:rsid w:val="001A5C62"/>
    <w:rsid w:val="001A5EEE"/>
    <w:rsid w:val="001B0982"/>
    <w:rsid w:val="001B0AFB"/>
    <w:rsid w:val="001B461C"/>
    <w:rsid w:val="001C04FF"/>
    <w:rsid w:val="001C332D"/>
    <w:rsid w:val="001C6726"/>
    <w:rsid w:val="001D2D9C"/>
    <w:rsid w:val="001D51FF"/>
    <w:rsid w:val="001D634E"/>
    <w:rsid w:val="001D6833"/>
    <w:rsid w:val="001E2348"/>
    <w:rsid w:val="001E3FDD"/>
    <w:rsid w:val="001E5A5F"/>
    <w:rsid w:val="001F165A"/>
    <w:rsid w:val="001F3226"/>
    <w:rsid w:val="001F3FCE"/>
    <w:rsid w:val="001F583A"/>
    <w:rsid w:val="001F665F"/>
    <w:rsid w:val="001F7F37"/>
    <w:rsid w:val="00200074"/>
    <w:rsid w:val="002009C6"/>
    <w:rsid w:val="002069C0"/>
    <w:rsid w:val="00211D42"/>
    <w:rsid w:val="00211F5D"/>
    <w:rsid w:val="00214405"/>
    <w:rsid w:val="00216010"/>
    <w:rsid w:val="00217677"/>
    <w:rsid w:val="002207CC"/>
    <w:rsid w:val="0022104A"/>
    <w:rsid w:val="00226272"/>
    <w:rsid w:val="00230205"/>
    <w:rsid w:val="00231468"/>
    <w:rsid w:val="002315D4"/>
    <w:rsid w:val="00234E84"/>
    <w:rsid w:val="002354F8"/>
    <w:rsid w:val="002432F2"/>
    <w:rsid w:val="0024515C"/>
    <w:rsid w:val="0024582E"/>
    <w:rsid w:val="00246053"/>
    <w:rsid w:val="002472AE"/>
    <w:rsid w:val="002474ED"/>
    <w:rsid w:val="00247609"/>
    <w:rsid w:val="00247814"/>
    <w:rsid w:val="00250A7A"/>
    <w:rsid w:val="00257009"/>
    <w:rsid w:val="00257523"/>
    <w:rsid w:val="00260FE1"/>
    <w:rsid w:val="00261949"/>
    <w:rsid w:val="00261A29"/>
    <w:rsid w:val="00261A96"/>
    <w:rsid w:val="00267172"/>
    <w:rsid w:val="00273232"/>
    <w:rsid w:val="002762E6"/>
    <w:rsid w:val="00284B29"/>
    <w:rsid w:val="002873E0"/>
    <w:rsid w:val="002878F2"/>
    <w:rsid w:val="002910C0"/>
    <w:rsid w:val="00291FAF"/>
    <w:rsid w:val="0029512D"/>
    <w:rsid w:val="0029730C"/>
    <w:rsid w:val="0029781B"/>
    <w:rsid w:val="002A2F62"/>
    <w:rsid w:val="002A6978"/>
    <w:rsid w:val="002A6A22"/>
    <w:rsid w:val="002B015B"/>
    <w:rsid w:val="002B0D75"/>
    <w:rsid w:val="002B30DC"/>
    <w:rsid w:val="002B5CDB"/>
    <w:rsid w:val="002B66B5"/>
    <w:rsid w:val="002C3678"/>
    <w:rsid w:val="002D33F3"/>
    <w:rsid w:val="002E0F8C"/>
    <w:rsid w:val="002E5CCC"/>
    <w:rsid w:val="002E5E4B"/>
    <w:rsid w:val="002E5EEC"/>
    <w:rsid w:val="002E6A31"/>
    <w:rsid w:val="002F3C17"/>
    <w:rsid w:val="002F4EFF"/>
    <w:rsid w:val="002F51E7"/>
    <w:rsid w:val="002F72C4"/>
    <w:rsid w:val="002F7422"/>
    <w:rsid w:val="003006A0"/>
    <w:rsid w:val="00303360"/>
    <w:rsid w:val="00303D05"/>
    <w:rsid w:val="0030616C"/>
    <w:rsid w:val="003126B1"/>
    <w:rsid w:val="003127D7"/>
    <w:rsid w:val="0031297B"/>
    <w:rsid w:val="003173C4"/>
    <w:rsid w:val="003177F0"/>
    <w:rsid w:val="0032016C"/>
    <w:rsid w:val="00320CD1"/>
    <w:rsid w:val="003220E1"/>
    <w:rsid w:val="0032231C"/>
    <w:rsid w:val="003231A7"/>
    <w:rsid w:val="00324A19"/>
    <w:rsid w:val="00326493"/>
    <w:rsid w:val="00340530"/>
    <w:rsid w:val="00341C2B"/>
    <w:rsid w:val="00343D09"/>
    <w:rsid w:val="00352CE9"/>
    <w:rsid w:val="003549BD"/>
    <w:rsid w:val="00354CCC"/>
    <w:rsid w:val="00356467"/>
    <w:rsid w:val="00361904"/>
    <w:rsid w:val="00361FE3"/>
    <w:rsid w:val="003705CD"/>
    <w:rsid w:val="0037599B"/>
    <w:rsid w:val="003812EE"/>
    <w:rsid w:val="003854B9"/>
    <w:rsid w:val="0038551A"/>
    <w:rsid w:val="00385CAA"/>
    <w:rsid w:val="00386194"/>
    <w:rsid w:val="00386962"/>
    <w:rsid w:val="00386AFC"/>
    <w:rsid w:val="00387C21"/>
    <w:rsid w:val="003948C7"/>
    <w:rsid w:val="00395AE1"/>
    <w:rsid w:val="00395E0D"/>
    <w:rsid w:val="0039683F"/>
    <w:rsid w:val="003A50C6"/>
    <w:rsid w:val="003A6BE6"/>
    <w:rsid w:val="003B1960"/>
    <w:rsid w:val="003B3651"/>
    <w:rsid w:val="003B609D"/>
    <w:rsid w:val="003B612F"/>
    <w:rsid w:val="003B6953"/>
    <w:rsid w:val="003C0D11"/>
    <w:rsid w:val="003C14C7"/>
    <w:rsid w:val="003C7410"/>
    <w:rsid w:val="003D1837"/>
    <w:rsid w:val="003D3A1A"/>
    <w:rsid w:val="003D4CB8"/>
    <w:rsid w:val="003D6867"/>
    <w:rsid w:val="003D73FB"/>
    <w:rsid w:val="003D7981"/>
    <w:rsid w:val="003E2D0D"/>
    <w:rsid w:val="003E468C"/>
    <w:rsid w:val="003F0AE1"/>
    <w:rsid w:val="003F1BFE"/>
    <w:rsid w:val="003F40B2"/>
    <w:rsid w:val="003F5B21"/>
    <w:rsid w:val="0040070A"/>
    <w:rsid w:val="00400A30"/>
    <w:rsid w:val="0040722F"/>
    <w:rsid w:val="004133D4"/>
    <w:rsid w:val="004171BD"/>
    <w:rsid w:val="004172A3"/>
    <w:rsid w:val="0041754D"/>
    <w:rsid w:val="00417A12"/>
    <w:rsid w:val="00423170"/>
    <w:rsid w:val="00424CD9"/>
    <w:rsid w:val="00430CE7"/>
    <w:rsid w:val="00431FA2"/>
    <w:rsid w:val="004331B3"/>
    <w:rsid w:val="00433754"/>
    <w:rsid w:val="00434D9A"/>
    <w:rsid w:val="0044190E"/>
    <w:rsid w:val="00450007"/>
    <w:rsid w:val="00450B4D"/>
    <w:rsid w:val="004532B3"/>
    <w:rsid w:val="0045332A"/>
    <w:rsid w:val="004563B3"/>
    <w:rsid w:val="004617B2"/>
    <w:rsid w:val="0046670D"/>
    <w:rsid w:val="00470A49"/>
    <w:rsid w:val="00473F4A"/>
    <w:rsid w:val="00483CE8"/>
    <w:rsid w:val="00484287"/>
    <w:rsid w:val="00484761"/>
    <w:rsid w:val="00490233"/>
    <w:rsid w:val="004931B8"/>
    <w:rsid w:val="0049598F"/>
    <w:rsid w:val="004962D7"/>
    <w:rsid w:val="00496F7D"/>
    <w:rsid w:val="00497F70"/>
    <w:rsid w:val="004A0796"/>
    <w:rsid w:val="004A16A3"/>
    <w:rsid w:val="004A416B"/>
    <w:rsid w:val="004B044F"/>
    <w:rsid w:val="004B3555"/>
    <w:rsid w:val="004C1132"/>
    <w:rsid w:val="004C20AA"/>
    <w:rsid w:val="004C214E"/>
    <w:rsid w:val="004C382E"/>
    <w:rsid w:val="004C4D02"/>
    <w:rsid w:val="004D29F4"/>
    <w:rsid w:val="004D4150"/>
    <w:rsid w:val="004D7B0B"/>
    <w:rsid w:val="004E307E"/>
    <w:rsid w:val="004E3252"/>
    <w:rsid w:val="004E358C"/>
    <w:rsid w:val="004E54FD"/>
    <w:rsid w:val="004F52BB"/>
    <w:rsid w:val="004F7F5B"/>
    <w:rsid w:val="00504BDB"/>
    <w:rsid w:val="0052645D"/>
    <w:rsid w:val="00530E7F"/>
    <w:rsid w:val="0053415F"/>
    <w:rsid w:val="00537B65"/>
    <w:rsid w:val="00541787"/>
    <w:rsid w:val="00541925"/>
    <w:rsid w:val="005427C6"/>
    <w:rsid w:val="00545C00"/>
    <w:rsid w:val="00550E1A"/>
    <w:rsid w:val="00551668"/>
    <w:rsid w:val="00553BBE"/>
    <w:rsid w:val="00556BEB"/>
    <w:rsid w:val="00562984"/>
    <w:rsid w:val="00563474"/>
    <w:rsid w:val="005651D4"/>
    <w:rsid w:val="005677FF"/>
    <w:rsid w:val="00570264"/>
    <w:rsid w:val="005729C0"/>
    <w:rsid w:val="00580A53"/>
    <w:rsid w:val="005837A4"/>
    <w:rsid w:val="00583DC8"/>
    <w:rsid w:val="00584AE9"/>
    <w:rsid w:val="0059005C"/>
    <w:rsid w:val="005910C8"/>
    <w:rsid w:val="00591EF8"/>
    <w:rsid w:val="00596140"/>
    <w:rsid w:val="00596817"/>
    <w:rsid w:val="00597E77"/>
    <w:rsid w:val="005A2D78"/>
    <w:rsid w:val="005A4248"/>
    <w:rsid w:val="005A4A86"/>
    <w:rsid w:val="005A7ECE"/>
    <w:rsid w:val="005B2345"/>
    <w:rsid w:val="005B33D3"/>
    <w:rsid w:val="005B3F0D"/>
    <w:rsid w:val="005B5400"/>
    <w:rsid w:val="005B57CA"/>
    <w:rsid w:val="005C1703"/>
    <w:rsid w:val="005C2065"/>
    <w:rsid w:val="005D04DD"/>
    <w:rsid w:val="005D0D42"/>
    <w:rsid w:val="005D48DD"/>
    <w:rsid w:val="005D5E5A"/>
    <w:rsid w:val="005E0894"/>
    <w:rsid w:val="005E11F0"/>
    <w:rsid w:val="005E2110"/>
    <w:rsid w:val="005F29C0"/>
    <w:rsid w:val="005F62EC"/>
    <w:rsid w:val="006037BE"/>
    <w:rsid w:val="006044E7"/>
    <w:rsid w:val="00606A0F"/>
    <w:rsid w:val="00614AD9"/>
    <w:rsid w:val="00615E56"/>
    <w:rsid w:val="00617E63"/>
    <w:rsid w:val="00623FBE"/>
    <w:rsid w:val="0062719B"/>
    <w:rsid w:val="00627B6F"/>
    <w:rsid w:val="00632611"/>
    <w:rsid w:val="0063435E"/>
    <w:rsid w:val="00641437"/>
    <w:rsid w:val="00645900"/>
    <w:rsid w:val="00653D48"/>
    <w:rsid w:val="00660355"/>
    <w:rsid w:val="00661E6E"/>
    <w:rsid w:val="00662BA3"/>
    <w:rsid w:val="00663736"/>
    <w:rsid w:val="006650BB"/>
    <w:rsid w:val="00666C7E"/>
    <w:rsid w:val="00670860"/>
    <w:rsid w:val="0067656C"/>
    <w:rsid w:val="00685BCE"/>
    <w:rsid w:val="006874AA"/>
    <w:rsid w:val="00690D88"/>
    <w:rsid w:val="00693902"/>
    <w:rsid w:val="00693B8F"/>
    <w:rsid w:val="00696034"/>
    <w:rsid w:val="00697729"/>
    <w:rsid w:val="00697C0C"/>
    <w:rsid w:val="006A11BF"/>
    <w:rsid w:val="006A18FE"/>
    <w:rsid w:val="006A6D8C"/>
    <w:rsid w:val="006B1984"/>
    <w:rsid w:val="006B1BC3"/>
    <w:rsid w:val="006B1C4F"/>
    <w:rsid w:val="006B4188"/>
    <w:rsid w:val="006B41F8"/>
    <w:rsid w:val="006B52F3"/>
    <w:rsid w:val="006B5859"/>
    <w:rsid w:val="006C42DE"/>
    <w:rsid w:val="006C481F"/>
    <w:rsid w:val="006D1196"/>
    <w:rsid w:val="006D397C"/>
    <w:rsid w:val="006D5683"/>
    <w:rsid w:val="006E6D89"/>
    <w:rsid w:val="006E7896"/>
    <w:rsid w:val="006F1148"/>
    <w:rsid w:val="006F19E5"/>
    <w:rsid w:val="006F76B5"/>
    <w:rsid w:val="00702408"/>
    <w:rsid w:val="007024F8"/>
    <w:rsid w:val="007039E6"/>
    <w:rsid w:val="007163B4"/>
    <w:rsid w:val="0072646C"/>
    <w:rsid w:val="00726ECA"/>
    <w:rsid w:val="00727527"/>
    <w:rsid w:val="0072759E"/>
    <w:rsid w:val="00731BF1"/>
    <w:rsid w:val="00731C25"/>
    <w:rsid w:val="0073418D"/>
    <w:rsid w:val="00735364"/>
    <w:rsid w:val="00736D47"/>
    <w:rsid w:val="00737179"/>
    <w:rsid w:val="007418F8"/>
    <w:rsid w:val="00741FD8"/>
    <w:rsid w:val="007458B3"/>
    <w:rsid w:val="00745CFD"/>
    <w:rsid w:val="00750253"/>
    <w:rsid w:val="007509FE"/>
    <w:rsid w:val="0075222D"/>
    <w:rsid w:val="0075224E"/>
    <w:rsid w:val="00753336"/>
    <w:rsid w:val="00753AD8"/>
    <w:rsid w:val="007541B0"/>
    <w:rsid w:val="007564A7"/>
    <w:rsid w:val="00756918"/>
    <w:rsid w:val="00756D76"/>
    <w:rsid w:val="00756DDB"/>
    <w:rsid w:val="0076099C"/>
    <w:rsid w:val="00762760"/>
    <w:rsid w:val="00770D89"/>
    <w:rsid w:val="00772FAE"/>
    <w:rsid w:val="0077351E"/>
    <w:rsid w:val="00786388"/>
    <w:rsid w:val="007866E5"/>
    <w:rsid w:val="00791772"/>
    <w:rsid w:val="007955FD"/>
    <w:rsid w:val="0079588F"/>
    <w:rsid w:val="007961BA"/>
    <w:rsid w:val="007970F3"/>
    <w:rsid w:val="007A440E"/>
    <w:rsid w:val="007B56A9"/>
    <w:rsid w:val="007C5693"/>
    <w:rsid w:val="007C76E6"/>
    <w:rsid w:val="007D298D"/>
    <w:rsid w:val="007D2E18"/>
    <w:rsid w:val="007E0347"/>
    <w:rsid w:val="007E5E44"/>
    <w:rsid w:val="007E5F35"/>
    <w:rsid w:val="007E6841"/>
    <w:rsid w:val="007E6C73"/>
    <w:rsid w:val="007E76F7"/>
    <w:rsid w:val="007F2534"/>
    <w:rsid w:val="007F7861"/>
    <w:rsid w:val="008021AD"/>
    <w:rsid w:val="00803A96"/>
    <w:rsid w:val="00803DF2"/>
    <w:rsid w:val="008073E0"/>
    <w:rsid w:val="00810D9D"/>
    <w:rsid w:val="00812DA0"/>
    <w:rsid w:val="0081342B"/>
    <w:rsid w:val="00820415"/>
    <w:rsid w:val="008229A6"/>
    <w:rsid w:val="008249B1"/>
    <w:rsid w:val="00830264"/>
    <w:rsid w:val="00830E06"/>
    <w:rsid w:val="008319D1"/>
    <w:rsid w:val="00831BBD"/>
    <w:rsid w:val="00831F4B"/>
    <w:rsid w:val="00834E2C"/>
    <w:rsid w:val="008351D0"/>
    <w:rsid w:val="008356D2"/>
    <w:rsid w:val="0083590A"/>
    <w:rsid w:val="0084263A"/>
    <w:rsid w:val="00845494"/>
    <w:rsid w:val="00847504"/>
    <w:rsid w:val="008503F7"/>
    <w:rsid w:val="00850F25"/>
    <w:rsid w:val="00853578"/>
    <w:rsid w:val="0085412C"/>
    <w:rsid w:val="008563B7"/>
    <w:rsid w:val="00871EA9"/>
    <w:rsid w:val="00873C4A"/>
    <w:rsid w:val="0087567E"/>
    <w:rsid w:val="00877C18"/>
    <w:rsid w:val="008800BB"/>
    <w:rsid w:val="0088493E"/>
    <w:rsid w:val="00890A6C"/>
    <w:rsid w:val="0089183A"/>
    <w:rsid w:val="008A08FA"/>
    <w:rsid w:val="008A64B8"/>
    <w:rsid w:val="008B0126"/>
    <w:rsid w:val="008B04AF"/>
    <w:rsid w:val="008B0AAD"/>
    <w:rsid w:val="008B1A9F"/>
    <w:rsid w:val="008B33C1"/>
    <w:rsid w:val="008B75BF"/>
    <w:rsid w:val="008C18C7"/>
    <w:rsid w:val="008C35A9"/>
    <w:rsid w:val="008C3910"/>
    <w:rsid w:val="008C4C1F"/>
    <w:rsid w:val="008C5119"/>
    <w:rsid w:val="008C541C"/>
    <w:rsid w:val="008C5BC8"/>
    <w:rsid w:val="008C5F8F"/>
    <w:rsid w:val="008D2F6B"/>
    <w:rsid w:val="008D37FF"/>
    <w:rsid w:val="008D65DA"/>
    <w:rsid w:val="008D6C64"/>
    <w:rsid w:val="008D701F"/>
    <w:rsid w:val="008E1156"/>
    <w:rsid w:val="008E16EC"/>
    <w:rsid w:val="008E19AC"/>
    <w:rsid w:val="008E6E25"/>
    <w:rsid w:val="008E6E55"/>
    <w:rsid w:val="00900798"/>
    <w:rsid w:val="00902C55"/>
    <w:rsid w:val="00905E77"/>
    <w:rsid w:val="009061A9"/>
    <w:rsid w:val="00917315"/>
    <w:rsid w:val="009203A0"/>
    <w:rsid w:val="00920B28"/>
    <w:rsid w:val="00926BD4"/>
    <w:rsid w:val="0092760D"/>
    <w:rsid w:val="0093026B"/>
    <w:rsid w:val="009314DF"/>
    <w:rsid w:val="0093788C"/>
    <w:rsid w:val="00940BA0"/>
    <w:rsid w:val="00943F35"/>
    <w:rsid w:val="00944F0D"/>
    <w:rsid w:val="0094515F"/>
    <w:rsid w:val="00947B57"/>
    <w:rsid w:val="0095374D"/>
    <w:rsid w:val="00954D13"/>
    <w:rsid w:val="00962644"/>
    <w:rsid w:val="00963B44"/>
    <w:rsid w:val="009648F2"/>
    <w:rsid w:val="00965C73"/>
    <w:rsid w:val="009702B9"/>
    <w:rsid w:val="00971E6F"/>
    <w:rsid w:val="00973D2E"/>
    <w:rsid w:val="0097416E"/>
    <w:rsid w:val="0097498F"/>
    <w:rsid w:val="0098623F"/>
    <w:rsid w:val="009910B4"/>
    <w:rsid w:val="0099315B"/>
    <w:rsid w:val="00993181"/>
    <w:rsid w:val="009958A7"/>
    <w:rsid w:val="009A1645"/>
    <w:rsid w:val="009A30FD"/>
    <w:rsid w:val="009B1EB2"/>
    <w:rsid w:val="009B33E1"/>
    <w:rsid w:val="009C0776"/>
    <w:rsid w:val="009C1823"/>
    <w:rsid w:val="009C1A3D"/>
    <w:rsid w:val="009C550B"/>
    <w:rsid w:val="009C60C3"/>
    <w:rsid w:val="009D18E0"/>
    <w:rsid w:val="009D1F41"/>
    <w:rsid w:val="009D1F94"/>
    <w:rsid w:val="009D2D82"/>
    <w:rsid w:val="009D585E"/>
    <w:rsid w:val="009D5C5C"/>
    <w:rsid w:val="009E182F"/>
    <w:rsid w:val="009E194E"/>
    <w:rsid w:val="009E274E"/>
    <w:rsid w:val="009E41D1"/>
    <w:rsid w:val="009E46AF"/>
    <w:rsid w:val="009E582A"/>
    <w:rsid w:val="009E6D7B"/>
    <w:rsid w:val="009F15CE"/>
    <w:rsid w:val="009F1687"/>
    <w:rsid w:val="009F6A3B"/>
    <w:rsid w:val="009F7B78"/>
    <w:rsid w:val="00A02DFE"/>
    <w:rsid w:val="00A12566"/>
    <w:rsid w:val="00A12EAB"/>
    <w:rsid w:val="00A1658F"/>
    <w:rsid w:val="00A17457"/>
    <w:rsid w:val="00A200C3"/>
    <w:rsid w:val="00A25D9F"/>
    <w:rsid w:val="00A27EFC"/>
    <w:rsid w:val="00A36F97"/>
    <w:rsid w:val="00A40CE8"/>
    <w:rsid w:val="00A41B55"/>
    <w:rsid w:val="00A45CBF"/>
    <w:rsid w:val="00A473BD"/>
    <w:rsid w:val="00A521F3"/>
    <w:rsid w:val="00A6003E"/>
    <w:rsid w:val="00A6458C"/>
    <w:rsid w:val="00A65D23"/>
    <w:rsid w:val="00A71F0F"/>
    <w:rsid w:val="00A72705"/>
    <w:rsid w:val="00A801CC"/>
    <w:rsid w:val="00A82DDD"/>
    <w:rsid w:val="00A868BB"/>
    <w:rsid w:val="00A9054D"/>
    <w:rsid w:val="00A93A44"/>
    <w:rsid w:val="00A95047"/>
    <w:rsid w:val="00AA0C0A"/>
    <w:rsid w:val="00AA7011"/>
    <w:rsid w:val="00AA75BA"/>
    <w:rsid w:val="00AA7E22"/>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83011"/>
    <w:rsid w:val="00B90923"/>
    <w:rsid w:val="00B9451F"/>
    <w:rsid w:val="00BA1C79"/>
    <w:rsid w:val="00BA5A05"/>
    <w:rsid w:val="00BA65D8"/>
    <w:rsid w:val="00BB0020"/>
    <w:rsid w:val="00BB1AA6"/>
    <w:rsid w:val="00BB5E06"/>
    <w:rsid w:val="00BB7F21"/>
    <w:rsid w:val="00BC07E5"/>
    <w:rsid w:val="00BC2888"/>
    <w:rsid w:val="00BC28BC"/>
    <w:rsid w:val="00BC2F27"/>
    <w:rsid w:val="00BC38BC"/>
    <w:rsid w:val="00BC4052"/>
    <w:rsid w:val="00BC4BC8"/>
    <w:rsid w:val="00BC679C"/>
    <w:rsid w:val="00BD2818"/>
    <w:rsid w:val="00BE2A49"/>
    <w:rsid w:val="00BE314A"/>
    <w:rsid w:val="00BE6076"/>
    <w:rsid w:val="00BF1AE9"/>
    <w:rsid w:val="00BF3343"/>
    <w:rsid w:val="00BF423D"/>
    <w:rsid w:val="00BF625B"/>
    <w:rsid w:val="00C03DF7"/>
    <w:rsid w:val="00C1079A"/>
    <w:rsid w:val="00C11FA0"/>
    <w:rsid w:val="00C12FC7"/>
    <w:rsid w:val="00C21E57"/>
    <w:rsid w:val="00C22622"/>
    <w:rsid w:val="00C2305B"/>
    <w:rsid w:val="00C25A0A"/>
    <w:rsid w:val="00C27B10"/>
    <w:rsid w:val="00C30F9B"/>
    <w:rsid w:val="00C401B2"/>
    <w:rsid w:val="00C47DF8"/>
    <w:rsid w:val="00C60866"/>
    <w:rsid w:val="00C60DA6"/>
    <w:rsid w:val="00C62347"/>
    <w:rsid w:val="00C71989"/>
    <w:rsid w:val="00C71B7C"/>
    <w:rsid w:val="00C73C99"/>
    <w:rsid w:val="00C75368"/>
    <w:rsid w:val="00C75A90"/>
    <w:rsid w:val="00C75C8E"/>
    <w:rsid w:val="00C770CB"/>
    <w:rsid w:val="00C772E0"/>
    <w:rsid w:val="00C80D20"/>
    <w:rsid w:val="00C8197A"/>
    <w:rsid w:val="00C82058"/>
    <w:rsid w:val="00C82B9E"/>
    <w:rsid w:val="00C82D19"/>
    <w:rsid w:val="00C84705"/>
    <w:rsid w:val="00C84A3E"/>
    <w:rsid w:val="00C90C99"/>
    <w:rsid w:val="00C926D5"/>
    <w:rsid w:val="00C94567"/>
    <w:rsid w:val="00C953CC"/>
    <w:rsid w:val="00CA1C7D"/>
    <w:rsid w:val="00CA2760"/>
    <w:rsid w:val="00CA58CA"/>
    <w:rsid w:val="00CB1AF9"/>
    <w:rsid w:val="00CB29CC"/>
    <w:rsid w:val="00CB4F6E"/>
    <w:rsid w:val="00CB5AC7"/>
    <w:rsid w:val="00CB629B"/>
    <w:rsid w:val="00CC2721"/>
    <w:rsid w:val="00CD2C95"/>
    <w:rsid w:val="00CD2E14"/>
    <w:rsid w:val="00CD5514"/>
    <w:rsid w:val="00CD68EA"/>
    <w:rsid w:val="00CE02E8"/>
    <w:rsid w:val="00CE0337"/>
    <w:rsid w:val="00CE1533"/>
    <w:rsid w:val="00CE1842"/>
    <w:rsid w:val="00CE25A6"/>
    <w:rsid w:val="00CE2E88"/>
    <w:rsid w:val="00CE30EE"/>
    <w:rsid w:val="00CE772F"/>
    <w:rsid w:val="00CF0AAE"/>
    <w:rsid w:val="00CF0F9B"/>
    <w:rsid w:val="00D00DC7"/>
    <w:rsid w:val="00D02624"/>
    <w:rsid w:val="00D038CC"/>
    <w:rsid w:val="00D0639D"/>
    <w:rsid w:val="00D11EE6"/>
    <w:rsid w:val="00D13400"/>
    <w:rsid w:val="00D1484A"/>
    <w:rsid w:val="00D15099"/>
    <w:rsid w:val="00D2020E"/>
    <w:rsid w:val="00D216A2"/>
    <w:rsid w:val="00D23226"/>
    <w:rsid w:val="00D257CC"/>
    <w:rsid w:val="00D33916"/>
    <w:rsid w:val="00D33B64"/>
    <w:rsid w:val="00D34B0E"/>
    <w:rsid w:val="00D34FE0"/>
    <w:rsid w:val="00D37C52"/>
    <w:rsid w:val="00D42185"/>
    <w:rsid w:val="00D454D1"/>
    <w:rsid w:val="00D46B6E"/>
    <w:rsid w:val="00D50796"/>
    <w:rsid w:val="00D508A3"/>
    <w:rsid w:val="00D52845"/>
    <w:rsid w:val="00D55AF9"/>
    <w:rsid w:val="00D652AB"/>
    <w:rsid w:val="00D65822"/>
    <w:rsid w:val="00D70393"/>
    <w:rsid w:val="00D722B1"/>
    <w:rsid w:val="00D81C38"/>
    <w:rsid w:val="00D8202E"/>
    <w:rsid w:val="00D84DF5"/>
    <w:rsid w:val="00D853E5"/>
    <w:rsid w:val="00D8736A"/>
    <w:rsid w:val="00D91307"/>
    <w:rsid w:val="00D95A27"/>
    <w:rsid w:val="00DA079A"/>
    <w:rsid w:val="00DA1DEE"/>
    <w:rsid w:val="00DA2D12"/>
    <w:rsid w:val="00DA3D82"/>
    <w:rsid w:val="00DA3E13"/>
    <w:rsid w:val="00DA4BB6"/>
    <w:rsid w:val="00DA6EE6"/>
    <w:rsid w:val="00DA718F"/>
    <w:rsid w:val="00DB4029"/>
    <w:rsid w:val="00DC0FDF"/>
    <w:rsid w:val="00DC1D13"/>
    <w:rsid w:val="00DC36FE"/>
    <w:rsid w:val="00DC3BF8"/>
    <w:rsid w:val="00DC7083"/>
    <w:rsid w:val="00DD0E74"/>
    <w:rsid w:val="00DD2171"/>
    <w:rsid w:val="00DD3834"/>
    <w:rsid w:val="00DD5630"/>
    <w:rsid w:val="00DE63F5"/>
    <w:rsid w:val="00DF1E25"/>
    <w:rsid w:val="00DF26F8"/>
    <w:rsid w:val="00DF5361"/>
    <w:rsid w:val="00E04B08"/>
    <w:rsid w:val="00E04DFC"/>
    <w:rsid w:val="00E055CD"/>
    <w:rsid w:val="00E06C59"/>
    <w:rsid w:val="00E07C35"/>
    <w:rsid w:val="00E10EE6"/>
    <w:rsid w:val="00E15B77"/>
    <w:rsid w:val="00E165D9"/>
    <w:rsid w:val="00E17295"/>
    <w:rsid w:val="00E2078D"/>
    <w:rsid w:val="00E222F0"/>
    <w:rsid w:val="00E2311B"/>
    <w:rsid w:val="00E3014F"/>
    <w:rsid w:val="00E3765C"/>
    <w:rsid w:val="00E40B50"/>
    <w:rsid w:val="00E50082"/>
    <w:rsid w:val="00E615A6"/>
    <w:rsid w:val="00E8003C"/>
    <w:rsid w:val="00E81637"/>
    <w:rsid w:val="00E83B53"/>
    <w:rsid w:val="00E87CFF"/>
    <w:rsid w:val="00E927D6"/>
    <w:rsid w:val="00E93084"/>
    <w:rsid w:val="00E95F32"/>
    <w:rsid w:val="00E97521"/>
    <w:rsid w:val="00EA00D2"/>
    <w:rsid w:val="00EA06DA"/>
    <w:rsid w:val="00EA64C3"/>
    <w:rsid w:val="00EB08A8"/>
    <w:rsid w:val="00EB665A"/>
    <w:rsid w:val="00EC0935"/>
    <w:rsid w:val="00EC4F36"/>
    <w:rsid w:val="00EC559E"/>
    <w:rsid w:val="00EC5B71"/>
    <w:rsid w:val="00EC7374"/>
    <w:rsid w:val="00ED534C"/>
    <w:rsid w:val="00ED680B"/>
    <w:rsid w:val="00ED6A03"/>
    <w:rsid w:val="00ED7211"/>
    <w:rsid w:val="00EE0B17"/>
    <w:rsid w:val="00EE24A1"/>
    <w:rsid w:val="00EE49C5"/>
    <w:rsid w:val="00EE55BB"/>
    <w:rsid w:val="00EE7AD2"/>
    <w:rsid w:val="00EF096F"/>
    <w:rsid w:val="00EF1A03"/>
    <w:rsid w:val="00EF50BD"/>
    <w:rsid w:val="00F00A09"/>
    <w:rsid w:val="00F03A62"/>
    <w:rsid w:val="00F05AB8"/>
    <w:rsid w:val="00F06C88"/>
    <w:rsid w:val="00F07C39"/>
    <w:rsid w:val="00F10525"/>
    <w:rsid w:val="00F109E9"/>
    <w:rsid w:val="00F2092F"/>
    <w:rsid w:val="00F22F57"/>
    <w:rsid w:val="00F25422"/>
    <w:rsid w:val="00F2627C"/>
    <w:rsid w:val="00F2655C"/>
    <w:rsid w:val="00F26DAE"/>
    <w:rsid w:val="00F27221"/>
    <w:rsid w:val="00F327BE"/>
    <w:rsid w:val="00F35AF7"/>
    <w:rsid w:val="00F404A1"/>
    <w:rsid w:val="00F41B50"/>
    <w:rsid w:val="00F42973"/>
    <w:rsid w:val="00F43191"/>
    <w:rsid w:val="00F4584A"/>
    <w:rsid w:val="00F46362"/>
    <w:rsid w:val="00F4676B"/>
    <w:rsid w:val="00F46E57"/>
    <w:rsid w:val="00F52AD1"/>
    <w:rsid w:val="00F5483F"/>
    <w:rsid w:val="00F55E69"/>
    <w:rsid w:val="00F57DEE"/>
    <w:rsid w:val="00F613B4"/>
    <w:rsid w:val="00F704A3"/>
    <w:rsid w:val="00F71E5A"/>
    <w:rsid w:val="00F72623"/>
    <w:rsid w:val="00F73828"/>
    <w:rsid w:val="00F7786A"/>
    <w:rsid w:val="00F80B6C"/>
    <w:rsid w:val="00F85AF6"/>
    <w:rsid w:val="00F86F62"/>
    <w:rsid w:val="00F90BA4"/>
    <w:rsid w:val="00FA1103"/>
    <w:rsid w:val="00FA5284"/>
    <w:rsid w:val="00FB4B22"/>
    <w:rsid w:val="00FC205B"/>
    <w:rsid w:val="00FC2719"/>
    <w:rsid w:val="00FC2825"/>
    <w:rsid w:val="00FC4E5F"/>
    <w:rsid w:val="00FD04E8"/>
    <w:rsid w:val="00FD0686"/>
    <w:rsid w:val="00FD18E3"/>
    <w:rsid w:val="00FD20D2"/>
    <w:rsid w:val="00FD54AF"/>
    <w:rsid w:val="00FD5D3A"/>
    <w:rsid w:val="00FE0852"/>
    <w:rsid w:val="00FE0E48"/>
    <w:rsid w:val="00FE2D67"/>
    <w:rsid w:val="00FE2FA8"/>
    <w:rsid w:val="00FE3AF1"/>
    <w:rsid w:val="00FF2001"/>
    <w:rsid w:val="00FF51FF"/>
    <w:rsid w:val="00FF56D2"/>
    <w:rsid w:val="00FF6BBA"/>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6D691"/>
  <w15:chartTrackingRefBased/>
  <w15:docId w15:val="{FC749E15-A691-4BCB-914A-ACB4CEADD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1">
    <w:name w:val="heading 1"/>
    <w:basedOn w:val="Normal"/>
    <w:next w:val="Normal"/>
    <w:link w:val="Heading1Char"/>
    <w:qFormat/>
    <w:rsid w:val="00303360"/>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unhideWhenUsed/>
    <w:qFormat/>
    <w:rsid w:val="00545C00"/>
    <w:pPr>
      <w:keepNext/>
      <w:spacing w:before="240" w:after="60"/>
      <w:outlineLvl w:val="3"/>
    </w:pPr>
    <w:rPr>
      <w:rFonts w:ascii="Aptos" w:hAnsi="Aptos"/>
      <w:b/>
      <w:bCs/>
      <w:sz w:val="28"/>
      <w:szCs w:val="28"/>
    </w:rPr>
  </w:style>
  <w:style w:type="paragraph" w:styleId="Heading9">
    <w:name w:val="heading 9"/>
    <w:basedOn w:val="Normal"/>
    <w:next w:val="Normal"/>
    <w:link w:val="Heading9Char"/>
    <w:semiHidden/>
    <w:unhideWhenUsed/>
    <w:qFormat/>
    <w:rsid w:val="00BE6076"/>
    <w:pPr>
      <w:spacing w:before="240" w:after="60"/>
      <w:outlineLvl w:val="8"/>
    </w:pPr>
    <w:rPr>
      <w:rFonts w:ascii="Aptos Display" w:hAnsi="Aptos Display"/>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styleId="CommentReference">
    <w:name w:val="annotation reference"/>
    <w:rsid w:val="00C926D5"/>
    <w:rPr>
      <w:sz w:val="16"/>
      <w:szCs w:val="16"/>
    </w:rPr>
  </w:style>
  <w:style w:type="paragraph" w:styleId="CommentText">
    <w:name w:val="annotation text"/>
    <w:basedOn w:val="Normal"/>
    <w:link w:val="CommentTextChar"/>
    <w:rsid w:val="00C926D5"/>
  </w:style>
  <w:style w:type="character" w:customStyle="1" w:styleId="CommentTextChar">
    <w:name w:val="Comment Text Char"/>
    <w:link w:val="CommentText"/>
    <w:rsid w:val="00C926D5"/>
    <w:rPr>
      <w:rFonts w:eastAsia="Times New Roman"/>
      <w:lang w:val="en-GB"/>
    </w:rPr>
  </w:style>
  <w:style w:type="paragraph" w:styleId="Header">
    <w:name w:val="header"/>
    <w:basedOn w:val="Normal"/>
    <w:link w:val="HeaderChar"/>
    <w:rsid w:val="009B1EB2"/>
    <w:pPr>
      <w:tabs>
        <w:tab w:val="center" w:pos="4680"/>
        <w:tab w:val="right" w:pos="9360"/>
      </w:tabs>
    </w:pPr>
  </w:style>
  <w:style w:type="character" w:customStyle="1" w:styleId="HeaderChar">
    <w:name w:val="Header Char"/>
    <w:link w:val="Header"/>
    <w:rsid w:val="009B1EB2"/>
    <w:rPr>
      <w:rFonts w:eastAsia="Times New Roman"/>
      <w:lang w:val="en-GB"/>
    </w:rPr>
  </w:style>
  <w:style w:type="paragraph" w:styleId="Footer">
    <w:name w:val="footer"/>
    <w:basedOn w:val="Normal"/>
    <w:link w:val="FooterChar"/>
    <w:rsid w:val="009B1EB2"/>
    <w:pPr>
      <w:tabs>
        <w:tab w:val="center" w:pos="4680"/>
        <w:tab w:val="right" w:pos="9360"/>
      </w:tabs>
    </w:pPr>
  </w:style>
  <w:style w:type="character" w:customStyle="1" w:styleId="FooterChar">
    <w:name w:val="Footer Char"/>
    <w:link w:val="Footer"/>
    <w:rsid w:val="009B1EB2"/>
    <w:rPr>
      <w:rFonts w:eastAsia="Times New Roman"/>
      <w:lang w:val="en-GB"/>
    </w:rPr>
  </w:style>
  <w:style w:type="paragraph" w:styleId="CommentSubject">
    <w:name w:val="annotation subject"/>
    <w:basedOn w:val="CommentText"/>
    <w:next w:val="CommentText"/>
    <w:link w:val="CommentSubjectChar"/>
    <w:rsid w:val="00DD3834"/>
    <w:rPr>
      <w:b/>
      <w:bCs/>
    </w:rPr>
  </w:style>
  <w:style w:type="character" w:customStyle="1" w:styleId="CommentSubjectChar">
    <w:name w:val="Comment Subject Char"/>
    <w:link w:val="CommentSubject"/>
    <w:rsid w:val="00DD3834"/>
    <w:rPr>
      <w:rFonts w:eastAsia="Times New Roman"/>
      <w:b/>
      <w:bCs/>
      <w:lang w:val="en-GB"/>
    </w:rPr>
  </w:style>
  <w:style w:type="character" w:customStyle="1" w:styleId="Heading1Char">
    <w:name w:val="Heading 1 Char"/>
    <w:link w:val="Heading1"/>
    <w:rsid w:val="00303360"/>
    <w:rPr>
      <w:rFonts w:ascii="Aptos Display" w:eastAsia="Times New Roman" w:hAnsi="Aptos Display" w:cs="Times New Roman"/>
      <w:b/>
      <w:bCs/>
      <w:kern w:val="32"/>
      <w:sz w:val="32"/>
      <w:szCs w:val="32"/>
      <w:lang w:val="en-GB"/>
    </w:rPr>
  </w:style>
  <w:style w:type="paragraph" w:customStyle="1" w:styleId="EX">
    <w:name w:val="EX"/>
    <w:basedOn w:val="Normal"/>
    <w:link w:val="EXChar"/>
    <w:qFormat/>
    <w:rsid w:val="00303360"/>
    <w:pPr>
      <w:keepLines/>
      <w:overflowPunct w:val="0"/>
      <w:autoSpaceDE w:val="0"/>
      <w:autoSpaceDN w:val="0"/>
      <w:adjustRightInd w:val="0"/>
      <w:ind w:left="1702" w:hanging="1418"/>
      <w:textAlignment w:val="baseline"/>
    </w:pPr>
    <w:rPr>
      <w:lang w:eastAsia="en-GB"/>
    </w:rPr>
  </w:style>
  <w:style w:type="character" w:customStyle="1" w:styleId="B1Char">
    <w:name w:val="B1 Char"/>
    <w:link w:val="B1"/>
    <w:qFormat/>
    <w:rsid w:val="00303360"/>
    <w:rPr>
      <w:rFonts w:eastAsia="Times New Roman"/>
      <w:lang w:val="en-GB"/>
    </w:rPr>
  </w:style>
  <w:style w:type="character" w:customStyle="1" w:styleId="EXChar">
    <w:name w:val="EX Char"/>
    <w:link w:val="EX"/>
    <w:qFormat/>
    <w:rsid w:val="00303360"/>
    <w:rPr>
      <w:rFonts w:eastAsia="Times New Roman"/>
      <w:lang w:val="en-GB" w:eastAsia="en-GB"/>
    </w:rPr>
  </w:style>
  <w:style w:type="paragraph" w:styleId="Revision">
    <w:name w:val="Revision"/>
    <w:hidden/>
    <w:uiPriority w:val="99"/>
    <w:semiHidden/>
    <w:rsid w:val="00303360"/>
    <w:rPr>
      <w:rFonts w:eastAsia="Times New Roman"/>
      <w:lang w:val="en-GB" w:eastAsia="en-US"/>
    </w:rPr>
  </w:style>
  <w:style w:type="character" w:styleId="Hyperlink">
    <w:name w:val="Hyperlink"/>
    <w:rsid w:val="00303360"/>
    <w:rPr>
      <w:color w:val="467886"/>
      <w:u w:val="single"/>
    </w:rPr>
  </w:style>
  <w:style w:type="character" w:styleId="UnresolvedMention">
    <w:name w:val="Unresolved Mention"/>
    <w:uiPriority w:val="99"/>
    <w:semiHidden/>
    <w:unhideWhenUsed/>
    <w:rsid w:val="00303360"/>
    <w:rPr>
      <w:color w:val="605E5C"/>
      <w:shd w:val="clear" w:color="auto" w:fill="E1DFDD"/>
    </w:rPr>
  </w:style>
  <w:style w:type="character" w:styleId="Emphasis">
    <w:name w:val="Emphasis"/>
    <w:uiPriority w:val="20"/>
    <w:qFormat/>
    <w:rsid w:val="000E08A6"/>
    <w:rPr>
      <w:i/>
      <w:iCs/>
    </w:rPr>
  </w:style>
  <w:style w:type="character" w:customStyle="1" w:styleId="Heading9Char">
    <w:name w:val="Heading 9 Char"/>
    <w:link w:val="Heading9"/>
    <w:semiHidden/>
    <w:rsid w:val="00BE6076"/>
    <w:rPr>
      <w:rFonts w:ascii="Aptos Display" w:eastAsia="Times New Roman" w:hAnsi="Aptos Display" w:cs="Times New Roman"/>
      <w:sz w:val="22"/>
      <w:szCs w:val="22"/>
      <w:lang w:val="en-GB"/>
    </w:rPr>
  </w:style>
  <w:style w:type="character" w:customStyle="1" w:styleId="Heading4Char">
    <w:name w:val="Heading 4 Char"/>
    <w:link w:val="Heading4"/>
    <w:rsid w:val="00545C00"/>
    <w:rPr>
      <w:rFonts w:ascii="Aptos" w:eastAsia="Times New Roman" w:hAnsi="Aptos" w:cs="Times New Roman"/>
      <w:b/>
      <w:bCs/>
      <w:sz w:val="28"/>
      <w:szCs w:val="28"/>
      <w:lang w:val="en-GB"/>
    </w:rPr>
  </w:style>
  <w:style w:type="paragraph" w:customStyle="1" w:styleId="EditorsNote">
    <w:name w:val="Editor's Note"/>
    <w:basedOn w:val="Normal"/>
    <w:rsid w:val="00B90923"/>
    <w:pPr>
      <w:keepLines/>
      <w:overflowPunct w:val="0"/>
      <w:autoSpaceDE w:val="0"/>
      <w:autoSpaceDN w:val="0"/>
      <w:adjustRightInd w:val="0"/>
      <w:ind w:left="1135" w:hanging="851"/>
    </w:pPr>
    <w:rPr>
      <w:color w:val="FF0000"/>
      <w:lang w:eastAsia="en-GB"/>
    </w:rPr>
  </w:style>
  <w:style w:type="character" w:customStyle="1" w:styleId="normaltextrun">
    <w:name w:val="normaltextrun"/>
    <w:basedOn w:val="DefaultParagraphFont"/>
    <w:rsid w:val="00082C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01369">
      <w:bodyDiv w:val="1"/>
      <w:marLeft w:val="0"/>
      <w:marRight w:val="0"/>
      <w:marTop w:val="0"/>
      <w:marBottom w:val="0"/>
      <w:divBdr>
        <w:top w:val="none" w:sz="0" w:space="0" w:color="auto"/>
        <w:left w:val="none" w:sz="0" w:space="0" w:color="auto"/>
        <w:bottom w:val="none" w:sz="0" w:space="0" w:color="auto"/>
        <w:right w:val="none" w:sz="0" w:space="0" w:color="auto"/>
      </w:divBdr>
    </w:div>
    <w:div w:id="178007181">
      <w:bodyDiv w:val="1"/>
      <w:marLeft w:val="0"/>
      <w:marRight w:val="0"/>
      <w:marTop w:val="0"/>
      <w:marBottom w:val="0"/>
      <w:divBdr>
        <w:top w:val="none" w:sz="0" w:space="0" w:color="auto"/>
        <w:left w:val="none" w:sz="0" w:space="0" w:color="auto"/>
        <w:bottom w:val="none" w:sz="0" w:space="0" w:color="auto"/>
        <w:right w:val="none" w:sz="0" w:space="0" w:color="auto"/>
      </w:divBdr>
    </w:div>
    <w:div w:id="215354811">
      <w:bodyDiv w:val="1"/>
      <w:marLeft w:val="0"/>
      <w:marRight w:val="0"/>
      <w:marTop w:val="0"/>
      <w:marBottom w:val="0"/>
      <w:divBdr>
        <w:top w:val="none" w:sz="0" w:space="0" w:color="auto"/>
        <w:left w:val="none" w:sz="0" w:space="0" w:color="auto"/>
        <w:bottom w:val="none" w:sz="0" w:space="0" w:color="auto"/>
        <w:right w:val="none" w:sz="0" w:space="0" w:color="auto"/>
      </w:divBdr>
    </w:div>
    <w:div w:id="523444749">
      <w:bodyDiv w:val="1"/>
      <w:marLeft w:val="0"/>
      <w:marRight w:val="0"/>
      <w:marTop w:val="0"/>
      <w:marBottom w:val="0"/>
      <w:divBdr>
        <w:top w:val="none" w:sz="0" w:space="0" w:color="auto"/>
        <w:left w:val="none" w:sz="0" w:space="0" w:color="auto"/>
        <w:bottom w:val="none" w:sz="0" w:space="0" w:color="auto"/>
        <w:right w:val="none" w:sz="0" w:space="0" w:color="auto"/>
      </w:divBdr>
    </w:div>
    <w:div w:id="554196175">
      <w:bodyDiv w:val="1"/>
      <w:marLeft w:val="0"/>
      <w:marRight w:val="0"/>
      <w:marTop w:val="0"/>
      <w:marBottom w:val="0"/>
      <w:divBdr>
        <w:top w:val="none" w:sz="0" w:space="0" w:color="auto"/>
        <w:left w:val="none" w:sz="0" w:space="0" w:color="auto"/>
        <w:bottom w:val="none" w:sz="0" w:space="0" w:color="auto"/>
        <w:right w:val="none" w:sz="0" w:space="0" w:color="auto"/>
      </w:divBdr>
    </w:div>
    <w:div w:id="811947917">
      <w:bodyDiv w:val="1"/>
      <w:marLeft w:val="0"/>
      <w:marRight w:val="0"/>
      <w:marTop w:val="0"/>
      <w:marBottom w:val="0"/>
      <w:divBdr>
        <w:top w:val="none" w:sz="0" w:space="0" w:color="auto"/>
        <w:left w:val="none" w:sz="0" w:space="0" w:color="auto"/>
        <w:bottom w:val="none" w:sz="0" w:space="0" w:color="auto"/>
        <w:right w:val="none" w:sz="0" w:space="0" w:color="auto"/>
      </w:divBdr>
    </w:div>
    <w:div w:id="89157453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39347128">
      <w:bodyDiv w:val="1"/>
      <w:marLeft w:val="0"/>
      <w:marRight w:val="0"/>
      <w:marTop w:val="0"/>
      <w:marBottom w:val="0"/>
      <w:divBdr>
        <w:top w:val="none" w:sz="0" w:space="0" w:color="auto"/>
        <w:left w:val="none" w:sz="0" w:space="0" w:color="auto"/>
        <w:bottom w:val="none" w:sz="0" w:space="0" w:color="auto"/>
        <w:right w:val="none" w:sz="0" w:space="0" w:color="auto"/>
      </w:divBdr>
    </w:div>
    <w:div w:id="1159342321">
      <w:bodyDiv w:val="1"/>
      <w:marLeft w:val="0"/>
      <w:marRight w:val="0"/>
      <w:marTop w:val="0"/>
      <w:marBottom w:val="0"/>
      <w:divBdr>
        <w:top w:val="none" w:sz="0" w:space="0" w:color="auto"/>
        <w:left w:val="none" w:sz="0" w:space="0" w:color="auto"/>
        <w:bottom w:val="none" w:sz="0" w:space="0" w:color="auto"/>
        <w:right w:val="none" w:sz="0" w:space="0" w:color="auto"/>
      </w:divBdr>
    </w:div>
    <w:div w:id="1251699033">
      <w:bodyDiv w:val="1"/>
      <w:marLeft w:val="0"/>
      <w:marRight w:val="0"/>
      <w:marTop w:val="0"/>
      <w:marBottom w:val="0"/>
      <w:divBdr>
        <w:top w:val="none" w:sz="0" w:space="0" w:color="auto"/>
        <w:left w:val="none" w:sz="0" w:space="0" w:color="auto"/>
        <w:bottom w:val="none" w:sz="0" w:space="0" w:color="auto"/>
        <w:right w:val="none" w:sz="0" w:space="0" w:color="auto"/>
      </w:divBdr>
    </w:div>
    <w:div w:id="1336303816">
      <w:bodyDiv w:val="1"/>
      <w:marLeft w:val="0"/>
      <w:marRight w:val="0"/>
      <w:marTop w:val="0"/>
      <w:marBottom w:val="0"/>
      <w:divBdr>
        <w:top w:val="none" w:sz="0" w:space="0" w:color="auto"/>
        <w:left w:val="none" w:sz="0" w:space="0" w:color="auto"/>
        <w:bottom w:val="none" w:sz="0" w:space="0" w:color="auto"/>
        <w:right w:val="none" w:sz="0" w:space="0" w:color="auto"/>
      </w:divBdr>
    </w:div>
    <w:div w:id="1385984522">
      <w:bodyDiv w:val="1"/>
      <w:marLeft w:val="0"/>
      <w:marRight w:val="0"/>
      <w:marTop w:val="0"/>
      <w:marBottom w:val="0"/>
      <w:divBdr>
        <w:top w:val="none" w:sz="0" w:space="0" w:color="auto"/>
        <w:left w:val="none" w:sz="0" w:space="0" w:color="auto"/>
        <w:bottom w:val="none" w:sz="0" w:space="0" w:color="auto"/>
        <w:right w:val="none" w:sz="0" w:space="0" w:color="auto"/>
      </w:divBdr>
    </w:div>
    <w:div w:id="1403522177">
      <w:bodyDiv w:val="1"/>
      <w:marLeft w:val="0"/>
      <w:marRight w:val="0"/>
      <w:marTop w:val="0"/>
      <w:marBottom w:val="0"/>
      <w:divBdr>
        <w:top w:val="none" w:sz="0" w:space="0" w:color="auto"/>
        <w:left w:val="none" w:sz="0" w:space="0" w:color="auto"/>
        <w:bottom w:val="none" w:sz="0" w:space="0" w:color="auto"/>
        <w:right w:val="none" w:sz="0" w:space="0" w:color="auto"/>
      </w:divBdr>
    </w:div>
    <w:div w:id="1684168385">
      <w:bodyDiv w:val="1"/>
      <w:marLeft w:val="0"/>
      <w:marRight w:val="0"/>
      <w:marTop w:val="0"/>
      <w:marBottom w:val="0"/>
      <w:divBdr>
        <w:top w:val="none" w:sz="0" w:space="0" w:color="auto"/>
        <w:left w:val="none" w:sz="0" w:space="0" w:color="auto"/>
        <w:bottom w:val="none" w:sz="0" w:space="0" w:color="auto"/>
        <w:right w:val="none" w:sz="0" w:space="0" w:color="auto"/>
      </w:divBdr>
    </w:div>
    <w:div w:id="1721131997">
      <w:bodyDiv w:val="1"/>
      <w:marLeft w:val="0"/>
      <w:marRight w:val="0"/>
      <w:marTop w:val="0"/>
      <w:marBottom w:val="0"/>
      <w:divBdr>
        <w:top w:val="none" w:sz="0" w:space="0" w:color="auto"/>
        <w:left w:val="none" w:sz="0" w:space="0" w:color="auto"/>
        <w:bottom w:val="none" w:sz="0" w:space="0" w:color="auto"/>
        <w:right w:val="none" w:sz="0" w:space="0" w:color="auto"/>
      </w:divBdr>
    </w:div>
    <w:div w:id="1950892735">
      <w:bodyDiv w:val="1"/>
      <w:marLeft w:val="0"/>
      <w:marRight w:val="0"/>
      <w:marTop w:val="0"/>
      <w:marBottom w:val="0"/>
      <w:divBdr>
        <w:top w:val="none" w:sz="0" w:space="0" w:color="auto"/>
        <w:left w:val="none" w:sz="0" w:space="0" w:color="auto"/>
        <w:bottom w:val="none" w:sz="0" w:space="0" w:color="auto"/>
        <w:right w:val="none" w:sz="0" w:space="0" w:color="auto"/>
      </w:divBdr>
    </w:div>
    <w:div w:id="2038500008">
      <w:bodyDiv w:val="1"/>
      <w:marLeft w:val="0"/>
      <w:marRight w:val="0"/>
      <w:marTop w:val="0"/>
      <w:marBottom w:val="0"/>
      <w:divBdr>
        <w:top w:val="none" w:sz="0" w:space="0" w:color="auto"/>
        <w:left w:val="none" w:sz="0" w:space="0" w:color="auto"/>
        <w:bottom w:val="none" w:sz="0" w:space="0" w:color="auto"/>
        <w:right w:val="none" w:sz="0" w:space="0" w:color="auto"/>
      </w:divBdr>
    </w:div>
    <w:div w:id="204894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talina.Mladin@Interdigital.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Props1.xml><?xml version="1.0" encoding="utf-8"?>
<ds:datastoreItem xmlns:ds="http://schemas.openxmlformats.org/officeDocument/2006/customXml" ds:itemID="{81EC6EB6-8066-4DEC-BB36-8ED7A5DA00FD}">
  <ds:schemaRefs>
    <ds:schemaRef ds:uri="http://schemas.openxmlformats.org/officeDocument/2006/bibliography"/>
  </ds:schemaRefs>
</ds:datastoreItem>
</file>

<file path=customXml/itemProps2.xml><?xml version="1.0" encoding="utf-8"?>
<ds:datastoreItem xmlns:ds="http://schemas.openxmlformats.org/officeDocument/2006/customXml" ds:itemID="{DCAD1583-9421-4856-8C88-4B987DC1C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3F6A1B-C32F-4CDD-8CDA-DD400E6742BA}">
  <ds:schemaRefs>
    <ds:schemaRef ds:uri="http://schemas.microsoft.com/sharepoint/v3/contenttype/forms"/>
  </ds:schemaRefs>
</ds:datastoreItem>
</file>

<file path=customXml/itemProps4.xml><?xml version="1.0" encoding="utf-8"?>
<ds:datastoreItem xmlns:ds="http://schemas.openxmlformats.org/officeDocument/2006/customXml" ds:itemID="{049D3F60-F7C4-4B18-8A88-E37564AC6EE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4</Pages>
  <Words>1564</Words>
  <Characters>8920</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10464</CharactersWithSpaces>
  <SharedDoc>false</SharedDoc>
  <HLinks>
    <vt:vector size="24" baseType="variant">
      <vt:variant>
        <vt:i4>4587533</vt:i4>
      </vt:variant>
      <vt:variant>
        <vt:i4>9</vt:i4>
      </vt:variant>
      <vt:variant>
        <vt:i4>0</vt:i4>
      </vt:variant>
      <vt:variant>
        <vt:i4>5</vt:i4>
      </vt:variant>
      <vt:variant>
        <vt:lpwstr>https://www.ngmn.org/wp-content/uploads/NGMN_6G_Trustworthiness.pdf</vt:lpwstr>
      </vt:variant>
      <vt:variant>
        <vt:lpwstr/>
      </vt:variant>
      <vt:variant>
        <vt:i4>7012429</vt:i4>
      </vt:variant>
      <vt:variant>
        <vt:i4>6</vt:i4>
      </vt:variant>
      <vt:variant>
        <vt:i4>0</vt:i4>
      </vt:variant>
      <vt:variant>
        <vt:i4>5</vt:i4>
      </vt:variant>
      <vt:variant>
        <vt:lpwstr>https://nextgalliance.org/white_papers/trust-security-and-resilience-for-6g-systems/</vt:lpwstr>
      </vt:variant>
      <vt:variant>
        <vt:lpwstr/>
      </vt:variant>
      <vt:variant>
        <vt:i4>131089</vt:i4>
      </vt:variant>
      <vt:variant>
        <vt:i4>3</vt:i4>
      </vt:variant>
      <vt:variant>
        <vt:i4>0</vt:i4>
      </vt:variant>
      <vt:variant>
        <vt:i4>5</vt:i4>
      </vt:variant>
      <vt:variant>
        <vt:lpwstr>http://handle.itu.int/11.1002/pub/80fd6f3d-en</vt:lpwstr>
      </vt:variant>
      <vt:variant>
        <vt:lpwstr/>
      </vt:variant>
      <vt:variant>
        <vt:i4>7340052</vt:i4>
      </vt:variant>
      <vt:variant>
        <vt:i4>0</vt:i4>
      </vt:variant>
      <vt:variant>
        <vt:i4>0</vt:i4>
      </vt:variant>
      <vt:variant>
        <vt:i4>5</vt:i4>
      </vt:variant>
      <vt:variant>
        <vt:lpwstr>mailto:Catalina.Mladin@Interdigital.com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SA1 #110 Catalina</cp:lastModifiedBy>
  <cp:revision>9</cp:revision>
  <dcterms:created xsi:type="dcterms:W3CDTF">2025-04-29T20:49:00Z</dcterms:created>
  <dcterms:modified xsi:type="dcterms:W3CDTF">2025-05-09T22:23:00Z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SiteId">
    <vt:lpwstr>e351b779-f6d5-4e50-8568-80e922d180ae</vt:lpwstr>
  </property>
  <property fmtid="{D5CDD505-2E9C-101B-9397-08002B2CF9AE}" pid="3" name="MSIP_Label_bcf26ed8-713a-4e6c-8a04-66607341a11c_SetDate">
    <vt:lpwstr>2024-11-27T04:14:29Z</vt:lpwstr>
  </property>
  <property fmtid="{D5CDD505-2E9C-101B-9397-08002B2CF9AE}" pid="4" name="MSIP_Label_bcf26ed8-713a-4e6c-8a04-66607341a11c_Name">
    <vt:lpwstr>Public</vt:lpwstr>
  </property>
  <property fmtid="{D5CDD505-2E9C-101B-9397-08002B2CF9AE}" pid="5" name="MSIP_Label_bcf26ed8-713a-4e6c-8a04-66607341a11c_Method">
    <vt:lpwstr>Standard</vt:lpwstr>
  </property>
  <property fmtid="{D5CDD505-2E9C-101B-9397-08002B2CF9AE}" pid="6" name="MSIP_Label_bcf26ed8-713a-4e6c-8a04-66607341a11c_Enabled">
    <vt:lpwstr>true</vt:lpwstr>
  </property>
  <property fmtid="{D5CDD505-2E9C-101B-9397-08002B2CF9AE}" pid="7" name="MSIP_Label_bcf26ed8-713a-4e6c-8a04-66607341a11c_ContentBits">
    <vt:lpwstr>0</vt:lpwstr>
  </property>
  <property fmtid="{D5CDD505-2E9C-101B-9397-08002B2CF9AE}" pid="8" name="MSIP_Label_bcf26ed8-713a-4e6c-8a04-66607341a11c_ActionId">
    <vt:lpwstr>e9959eb3-467e-4586-afd6-dd5d9773e15b</vt:lpwstr>
  </property>
  <property fmtid="{D5CDD505-2E9C-101B-9397-08002B2CF9AE}" pid="9" name="ContentTypeId">
    <vt:lpwstr>0x0101006C8E648E97429F4A9C700CA2B719F885</vt:lpwstr>
  </property>
</Properties>
</file>